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6C76616" w:rsidR="005E5CF5" w:rsidRDefault="00A72684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r w:rsidR="004F4885">
        <w:rPr>
          <w:b/>
          <w:sz w:val="24"/>
        </w:rPr>
        <w:t>Dolby</w:t>
      </w:r>
      <w:r w:rsidR="00EC1BC9">
        <w:rPr>
          <w:b/>
          <w:sz w:val="24"/>
        </w:rPr>
        <w:t xml:space="preserve"> Laboratories, Inc.</w:t>
      </w:r>
    </w:p>
    <w:p w14:paraId="391DEB38" w14:textId="30301E9B" w:rsidR="005E5CF5" w:rsidRDefault="00A72684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A4A4E">
        <w:rPr>
          <w:b/>
          <w:sz w:val="24"/>
        </w:rPr>
        <w:t xml:space="preserve">Proposal for </w:t>
      </w:r>
      <w:r>
        <w:rPr>
          <w:b/>
          <w:sz w:val="24"/>
        </w:rPr>
        <w:t xml:space="preserve">IVAS </w:t>
      </w:r>
      <w:r w:rsidR="00BA4A4E">
        <w:rPr>
          <w:b/>
          <w:sz w:val="24"/>
        </w:rPr>
        <w:t>Performance Requirements</w:t>
      </w:r>
      <w:r>
        <w:rPr>
          <w:b/>
          <w:sz w:val="24"/>
        </w:rPr>
        <w:t xml:space="preserve"> </w:t>
      </w:r>
      <w:r w:rsidR="004C6BD3">
        <w:rPr>
          <w:b/>
          <w:sz w:val="24"/>
        </w:rPr>
        <w:t xml:space="preserve">for Scene-based Audio </w:t>
      </w:r>
    </w:p>
    <w:p w14:paraId="0D904567" w14:textId="2C77EE67" w:rsidR="00972E57" w:rsidRPr="00972E57" w:rsidRDefault="00972E57" w:rsidP="00972E57">
      <w:pPr>
        <w:tabs>
          <w:tab w:val="left" w:pos="2127"/>
        </w:tabs>
        <w:ind w:left="2131" w:hanging="2131"/>
        <w:rPr>
          <w:b/>
          <w:sz w:val="24"/>
        </w:rPr>
      </w:pPr>
      <w:bookmarkStart w:id="2" w:name="_Hlk115943700"/>
      <w:r w:rsidRPr="00972E57">
        <w:rPr>
          <w:b/>
          <w:sz w:val="24"/>
        </w:rPr>
        <w:t>Document for:</w:t>
      </w:r>
      <w:r w:rsidRPr="00972E57">
        <w:rPr>
          <w:b/>
          <w:sz w:val="24"/>
        </w:rPr>
        <w:tab/>
        <w:t>Discussion</w:t>
      </w:r>
      <w:r w:rsidR="004C6BD3">
        <w:rPr>
          <w:b/>
          <w:sz w:val="24"/>
        </w:rPr>
        <w:t xml:space="preserve"> and Agreement</w:t>
      </w:r>
    </w:p>
    <w:p w14:paraId="5D31C1B0" w14:textId="293AD11C" w:rsidR="00BA4A4E" w:rsidRPr="00972E57" w:rsidRDefault="00972E57" w:rsidP="00972E57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>
        <w:rPr>
          <w:b/>
          <w:sz w:val="24"/>
        </w:rPr>
        <w:t>1.3</w:t>
      </w:r>
      <w:bookmarkEnd w:id="2"/>
    </w:p>
    <w:bookmarkEnd w:id="0"/>
    <w:bookmarkEnd w:id="1"/>
    <w:p w14:paraId="48CEC80E" w14:textId="77777777" w:rsidR="005E5CF5" w:rsidRDefault="005E5CF5">
      <w:pPr>
        <w:pBdr>
          <w:top w:val="single" w:sz="12" w:space="1" w:color="auto"/>
        </w:pBdr>
      </w:pPr>
    </w:p>
    <w:p w14:paraId="3FDD9275" w14:textId="77777777" w:rsidR="005E5CF5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490602E2" w14:textId="323E2E0F" w:rsidR="00EC416B" w:rsidRPr="004C6BD3" w:rsidRDefault="009D1929" w:rsidP="004C6BD3">
      <w:pPr>
        <w:rPr>
          <w:color w:val="BFBFBF" w:themeColor="background1" w:themeShade="BF"/>
        </w:rPr>
      </w:pPr>
      <w:r w:rsidRPr="00B54A50">
        <w:t xml:space="preserve">According to IVAS project plan </w:t>
      </w:r>
      <w:proofErr w:type="spellStart"/>
      <w:r w:rsidRPr="00B54A50">
        <w:t>Pdoc</w:t>
      </w:r>
      <w:proofErr w:type="spellEnd"/>
      <w:r w:rsidRPr="00B54A50">
        <w:t xml:space="preserve"> IVAS-2, the </w:t>
      </w:r>
      <w:r w:rsidR="009608EA">
        <w:t xml:space="preserve">finalized </w:t>
      </w:r>
      <w:r w:rsidRPr="00B54A50">
        <w:t xml:space="preserve">IVAS </w:t>
      </w:r>
      <w:r w:rsidR="00BA4A4E">
        <w:t>performance requirements</w:t>
      </w:r>
      <w:r w:rsidRPr="00B54A50">
        <w:t xml:space="preserve"> are due at meeting SA4#121. Currently, IVAS-</w:t>
      </w:r>
      <w:r w:rsidR="00BA4A4E">
        <w:t>3</w:t>
      </w:r>
      <w:r w:rsidRPr="00B54A50">
        <w:t xml:space="preserve"> contains </w:t>
      </w:r>
      <w:r w:rsidR="00BA4A4E">
        <w:t>draft requirements for stereo, FOA and MASA input formats while the draft design constraints (IVAS-4) require support for further input audio formats.</w:t>
      </w:r>
      <w:r w:rsidRPr="00B54A50">
        <w:t xml:space="preserve"> </w:t>
      </w:r>
      <w:r w:rsidR="00EC416B">
        <w:t xml:space="preserve">Specifically, regarding </w:t>
      </w:r>
      <w:r w:rsidR="004C6BD3">
        <w:t>scene-based audio</w:t>
      </w:r>
      <w:r w:rsidR="00972E57">
        <w:t xml:space="preserve"> input formats</w:t>
      </w:r>
      <w:r w:rsidR="00EC416B">
        <w:t xml:space="preserve">, </w:t>
      </w:r>
      <w:r w:rsidR="00EC416B" w:rsidRPr="00EC416B">
        <w:t xml:space="preserve">IVAS-3 </w:t>
      </w:r>
      <w:r w:rsidR="003D30BF">
        <w:t xml:space="preserve">currently </w:t>
      </w:r>
      <w:r w:rsidR="00EC416B" w:rsidRPr="00EC416B">
        <w:t xml:space="preserve">contains </w:t>
      </w:r>
      <w:r w:rsidR="003D30BF">
        <w:t>no</w:t>
      </w:r>
      <w:r w:rsidR="00EC416B" w:rsidRPr="00EC416B">
        <w:t xml:space="preserve"> performance requirements for HOA</w:t>
      </w:r>
      <w:r w:rsidR="00EC416B">
        <w:t xml:space="preserve">. </w:t>
      </w:r>
      <w:r w:rsidR="00972E57">
        <w:t>Consequently, t</w:t>
      </w:r>
      <w:r w:rsidR="00EC1BC9" w:rsidRPr="00B54A50">
        <w:t xml:space="preserve">his contribution aims at progressing </w:t>
      </w:r>
      <w:proofErr w:type="spellStart"/>
      <w:r w:rsidR="00EC1BC9" w:rsidRPr="00B54A50">
        <w:t>Pdoc</w:t>
      </w:r>
      <w:proofErr w:type="spellEnd"/>
      <w:r w:rsidR="00EC1BC9" w:rsidRPr="00B54A50">
        <w:t xml:space="preserve"> IVAS-</w:t>
      </w:r>
      <w:r w:rsidR="00BA4A4E">
        <w:t>3</w:t>
      </w:r>
      <w:r w:rsidRPr="00B54A50">
        <w:t xml:space="preserve"> </w:t>
      </w:r>
      <w:r w:rsidR="00972E57">
        <w:t>by providing a discussion</w:t>
      </w:r>
      <w:r w:rsidR="004C6BD3">
        <w:t xml:space="preserve"> and proposal</w:t>
      </w:r>
      <w:r w:rsidR="00972E57">
        <w:t xml:space="preserve"> how reasonable performance requirements could be formulated for HOA. </w:t>
      </w:r>
    </w:p>
    <w:p w14:paraId="6143A01F" w14:textId="77777777" w:rsidR="004C6BD3" w:rsidRDefault="004C6BD3" w:rsidP="00D25A02"/>
    <w:p w14:paraId="0C060AFE" w14:textId="79BA7C74" w:rsidR="00D25A02" w:rsidRPr="004C6BD3" w:rsidRDefault="00D25A02" w:rsidP="004C6BD3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4C6BD3">
        <w:rPr>
          <w:b/>
          <w:bCs/>
          <w:sz w:val="24"/>
          <w:szCs w:val="24"/>
        </w:rPr>
        <w:t>Discussion</w:t>
      </w:r>
    </w:p>
    <w:p w14:paraId="14630AAD" w14:textId="0DF79F57" w:rsidR="00BA4A4E" w:rsidRPr="00BA4A4E" w:rsidRDefault="00BA4A4E" w:rsidP="00D25A02">
      <w:r w:rsidRPr="00BA4A4E">
        <w:t xml:space="preserve">For HOA3 or HOA2 with </w:t>
      </w:r>
      <m:oMath>
        <m:r>
          <m:rPr>
            <m:nor/>
          </m:rPr>
          <m:t>N</m:t>
        </m:r>
        <m:r>
          <m:rPr>
            <m:sty m:val="p"/>
          </m:rPr>
          <w:rPr>
            <w:rFonts w:ascii="Cambria Math" w:hAnsi="Cambria Math"/>
          </w:rPr>
          <m:t>=16</m:t>
        </m:r>
      </m:oMath>
      <w:r w:rsidRPr="00BA4A4E">
        <w:t xml:space="preserve">, resp. </w:t>
      </w:r>
      <m:oMath>
        <m:r>
          <m:rPr>
            <m:nor/>
          </m:rPr>
          <m:t>N</m:t>
        </m:r>
        <m:r>
          <m:rPr>
            <m:sty m:val="p"/>
          </m:rPr>
          <w:rPr>
            <w:rFonts w:ascii="Cambria Math" w:hAnsi="Cambria Math"/>
          </w:rPr>
          <m:t>=9</m:t>
        </m:r>
      </m:oMath>
      <w:r w:rsidRPr="00BA4A4E">
        <w:t xml:space="preserve"> component channels, it is hard to define reasonable EVS multi-mono reference systems of type</w:t>
      </w:r>
    </w:p>
    <w:p w14:paraId="369D39C8" w14:textId="5749AEE2" w:rsidR="00BA4A4E" w:rsidRPr="00BA4A4E" w:rsidRDefault="00BA4A4E" w:rsidP="00D25A02">
      <w:pPr>
        <w:pStyle w:val="Heading1"/>
        <w:ind w:left="1080"/>
        <w:rPr>
          <w:bCs/>
        </w:rPr>
      </w:pPr>
      <w:proofErr w:type="spellStart"/>
      <w:r w:rsidRPr="00BA4A4E">
        <w:rPr>
          <w:bCs/>
          <w:lang w:val="en-US"/>
        </w:rPr>
        <w:t>IVAS@</w:t>
      </w:r>
      <m:oMath>
        <m:r>
          <m:rPr>
            <m:nor/>
          </m:rPr>
          <w:rPr>
            <w:bCs/>
            <w:lang w:val="en-US"/>
          </w:rPr>
          <m:t>X</m:t>
        </m:r>
      </m:oMath>
      <w:r w:rsidRPr="00BA4A4E">
        <w:rPr>
          <w:bCs/>
          <w:lang w:val="en-US"/>
        </w:rPr>
        <w:t>kbps</w:t>
      </w:r>
      <w:proofErr w:type="spellEnd"/>
      <w:r w:rsidRPr="00BA4A4E">
        <w:rPr>
          <w:bCs/>
          <w:lang w:val="en-US"/>
        </w:rPr>
        <w:t xml:space="preserve"> .</w:t>
      </w:r>
      <w:proofErr w:type="spellStart"/>
      <w:r w:rsidRPr="00BA4A4E">
        <w:rPr>
          <w:bCs/>
          <w:lang w:val="en-US"/>
        </w:rPr>
        <w:t>bt.</w:t>
      </w:r>
      <w:proofErr w:type="spellEnd"/>
      <w:r w:rsidRPr="00BA4A4E">
        <w:rPr>
          <w:bCs/>
          <w:lang w:val="en-US"/>
        </w:rPr>
        <w:t xml:space="preserve"> </w:t>
      </w:r>
      <m:oMath>
        <m:r>
          <m:rPr>
            <m:nor/>
          </m:rPr>
          <w:rPr>
            <w:bCs/>
            <w:lang w:val="en-US"/>
          </w:rPr>
          <m:t>N</m:t>
        </m:r>
      </m:oMath>
      <w:r w:rsidRPr="00BA4A4E">
        <w:rPr>
          <w:bCs/>
          <w:lang w:val="en-US"/>
        </w:rPr>
        <w:t>*</w:t>
      </w:r>
      <w:proofErr w:type="spellStart"/>
      <w:r w:rsidRPr="00BA4A4E">
        <w:rPr>
          <w:bCs/>
          <w:lang w:val="en-US"/>
        </w:rPr>
        <w:t>EVS@</w:t>
      </w:r>
      <m:oMath>
        <m:r>
          <m:rPr>
            <m:nor/>
          </m:rPr>
          <w:rPr>
            <w:bCs/>
            <w:lang w:val="en-US"/>
          </w:rPr>
          <m:t>Y</m:t>
        </m:r>
      </m:oMath>
      <w:r w:rsidRPr="00BA4A4E">
        <w:rPr>
          <w:bCs/>
          <w:lang w:val="en-US"/>
        </w:rPr>
        <w:t>kbps</w:t>
      </w:r>
      <w:proofErr w:type="spellEnd"/>
      <w:r w:rsidRPr="00BA4A4E">
        <w:rPr>
          <w:bCs/>
          <w:lang w:val="en-US"/>
        </w:rPr>
        <w:t xml:space="preserve"> with </w:t>
      </w:r>
      <m:oMath>
        <m:r>
          <m:rPr>
            <m:nor/>
          </m:rPr>
          <w:rPr>
            <w:bCs/>
            <w:lang w:val="en-US"/>
          </w:rPr>
          <m:t>Y=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m:rPr>
                <m:nor/>
              </m:rPr>
              <w:rPr>
                <w:bCs/>
                <w:lang w:val="en-US"/>
              </w:rPr>
              <m:t>round</m:t>
            </m:r>
          </m:e>
          <m:sub>
            <m:r>
              <w:rPr>
                <w:rFonts w:ascii="Cambria Math" w:hAnsi="Cambria Math"/>
                <w:lang w:val="en-US"/>
              </w:rPr>
              <m:t>{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EVS</m:t>
                </m:r>
              </m:sub>
            </m:sSub>
            <m:r>
              <w:rPr>
                <w:rFonts w:ascii="Cambria Math" w:hAnsi="Cambria Math"/>
                <w:lang w:val="en-US"/>
              </w:rPr>
              <m:t>}</m:t>
            </m:r>
          </m:sub>
        </m:sSub>
        <m:r>
          <m:rPr>
            <m:nor/>
          </m:rPr>
          <w:rPr>
            <w:bCs/>
            <w:lang w:val="en-US"/>
          </w:rPr>
          <m:t>(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fPr>
          <m:num>
            <m:r>
              <m:rPr>
                <m:nor/>
              </m:rPr>
              <w:rPr>
                <w:bCs/>
                <w:lang w:val="en-US"/>
              </w:rPr>
              <m:t>X</m:t>
            </m:r>
          </m:num>
          <m:den>
            <m:r>
              <m:rPr>
                <m:nor/>
              </m:rPr>
              <w:rPr>
                <w:bCs/>
                <w:lang w:val="en-US"/>
              </w:rPr>
              <m:t>N</m:t>
            </m:r>
          </m:den>
        </m:f>
        <m:r>
          <m:rPr>
            <m:nor/>
          </m:rPr>
          <w:rPr>
            <w:bCs/>
            <w:lang w:val="en-US"/>
          </w:rPr>
          <m:t>)</m:t>
        </m:r>
      </m:oMath>
      <w:r w:rsidRPr="00BA4A4E">
        <w:rPr>
          <w:bCs/>
          <w:lang w:val="en-US"/>
        </w:rPr>
        <w:t xml:space="preserve"> or</w:t>
      </w:r>
    </w:p>
    <w:p w14:paraId="48BE8A91" w14:textId="224F4B36" w:rsidR="00BA4A4E" w:rsidRPr="00BA4A4E" w:rsidRDefault="00BA4A4E" w:rsidP="00D25A02">
      <w:pPr>
        <w:pStyle w:val="Heading1"/>
        <w:ind w:left="1080"/>
        <w:rPr>
          <w:bCs/>
        </w:rPr>
      </w:pPr>
      <w:proofErr w:type="spellStart"/>
      <w:r w:rsidRPr="00BA4A4E">
        <w:rPr>
          <w:bCs/>
          <w:lang w:val="en-US"/>
        </w:rPr>
        <w:t>IVAS@</w:t>
      </w:r>
      <w:proofErr w:type="gramStart"/>
      <m:oMath>
        <m:r>
          <m:rPr>
            <m:nor/>
          </m:rPr>
          <w:rPr>
            <w:bCs/>
            <w:lang w:val="en-US"/>
          </w:rPr>
          <m:t>X</m:t>
        </m:r>
      </m:oMath>
      <w:r w:rsidRPr="00BA4A4E">
        <w:rPr>
          <w:bCs/>
          <w:lang w:val="en-US"/>
        </w:rPr>
        <w:t>kbps</w:t>
      </w:r>
      <w:proofErr w:type="spellEnd"/>
      <w:r w:rsidRPr="00BA4A4E">
        <w:rPr>
          <w:bCs/>
          <w:lang w:val="en-US"/>
        </w:rPr>
        <w:t xml:space="preserve"> .</w:t>
      </w:r>
      <w:proofErr w:type="spellStart"/>
      <w:r w:rsidRPr="00BA4A4E">
        <w:rPr>
          <w:bCs/>
          <w:lang w:val="en-US"/>
        </w:rPr>
        <w:t>nwt</w:t>
      </w:r>
      <w:proofErr w:type="spellEnd"/>
      <w:proofErr w:type="gramEnd"/>
      <w:r w:rsidRPr="00BA4A4E">
        <w:rPr>
          <w:bCs/>
          <w:lang w:val="en-US"/>
        </w:rPr>
        <w:t xml:space="preserve">. </w:t>
      </w:r>
      <m:oMath>
        <m:r>
          <m:rPr>
            <m:nor/>
          </m:rPr>
          <w:rPr>
            <w:bCs/>
            <w:lang w:val="en-US"/>
          </w:rPr>
          <m:t>N</m:t>
        </m:r>
      </m:oMath>
      <w:r w:rsidRPr="00BA4A4E">
        <w:rPr>
          <w:bCs/>
          <w:lang w:val="en-US"/>
        </w:rPr>
        <w:t>*</w:t>
      </w:r>
      <w:proofErr w:type="spellStart"/>
      <w:r w:rsidRPr="00BA4A4E">
        <w:rPr>
          <w:bCs/>
          <w:lang w:val="en-US"/>
        </w:rPr>
        <w:t>EVS@</w:t>
      </w:r>
      <m:oMath>
        <m:r>
          <m:rPr>
            <m:nor/>
          </m:rPr>
          <w:rPr>
            <w:bCs/>
            <w:lang w:val="en-US"/>
          </w:rPr>
          <m:t>Y</m:t>
        </m:r>
      </m:oMath>
      <w:r w:rsidRPr="00BA4A4E">
        <w:rPr>
          <w:bCs/>
          <w:lang w:val="en-US"/>
        </w:rPr>
        <w:t>kbps</w:t>
      </w:r>
      <w:proofErr w:type="spellEnd"/>
      <w:r w:rsidRPr="00BA4A4E">
        <w:rPr>
          <w:bCs/>
          <w:lang w:val="en-US"/>
        </w:rPr>
        <w:t xml:space="preserve"> with </w:t>
      </w:r>
      <m:oMath>
        <m:r>
          <m:rPr>
            <m:nor/>
          </m:rPr>
          <w:rPr>
            <w:bCs/>
            <w:lang w:val="en-US"/>
          </w:rPr>
          <m:t>Y=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m:rPr>
                <m:nor/>
              </m:rPr>
              <w:rPr>
                <w:bCs/>
                <w:lang w:val="en-US"/>
              </w:rPr>
              <m:t>ceil</m:t>
            </m:r>
          </m:e>
          <m:sub>
            <m:r>
              <w:rPr>
                <w:rFonts w:ascii="Cambria Math" w:hAnsi="Cambria Math"/>
                <w:lang w:val="en-US"/>
              </w:rPr>
              <m:t>{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EVS</m:t>
                </m:r>
              </m:sub>
            </m:sSub>
            <m:r>
              <w:rPr>
                <w:rFonts w:ascii="Cambria Math" w:hAnsi="Cambria Math"/>
                <w:lang w:val="en-US"/>
              </w:rPr>
              <m:t>}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m:rPr>
                <m:nor/>
              </m:rPr>
              <w:rPr>
                <w:bCs/>
                <w:lang w:val="en-US"/>
              </w:rPr>
              <m:t>round</m:t>
            </m:r>
          </m:e>
          <m:sub>
            <m:r>
              <w:rPr>
                <w:rFonts w:ascii="Cambria Math" w:hAnsi="Cambria Math"/>
                <w:lang w:val="en-US"/>
              </w:rPr>
              <m:t>{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EVS</m:t>
                </m:r>
              </m:sub>
            </m:sSub>
            <m:r>
              <w:rPr>
                <w:rFonts w:ascii="Cambria Math" w:hAnsi="Cambria Math"/>
                <w:lang w:val="en-US"/>
              </w:rPr>
              <m:t>}</m:t>
            </m:r>
          </m:sub>
        </m:sSub>
        <m:r>
          <m:rPr>
            <m:nor/>
          </m:rPr>
          <w:rPr>
            <w:bCs/>
            <w:lang w:val="en-US"/>
          </w:rPr>
          <m:t>(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fPr>
          <m:num>
            <m:r>
              <m:rPr>
                <m:nor/>
              </m:rPr>
              <w:rPr>
                <w:bCs/>
                <w:lang w:val="en-US"/>
              </w:rPr>
              <m:t>X</m:t>
            </m:r>
          </m:num>
          <m:den>
            <m:r>
              <m:rPr>
                <m:nor/>
              </m:rPr>
              <w:rPr>
                <w:bCs/>
                <w:lang w:val="en-US"/>
              </w:rPr>
              <m:t>N</m:t>
            </m:r>
          </m:den>
        </m:f>
        <m:r>
          <m:rPr>
            <m:nor/>
          </m:rPr>
          <w:rPr>
            <w:bCs/>
            <w:lang w:val="en-US"/>
          </w:rPr>
          <m:t>)+1)</m:t>
        </m:r>
      </m:oMath>
    </w:p>
    <w:p w14:paraId="710DF576" w14:textId="2E2ED695" w:rsidR="00C74655" w:rsidRDefault="00D25A02" w:rsidP="00D25A02">
      <w:r>
        <w:t xml:space="preserve">The reason is twofold. One aspect is that the EVS codec does not provide </w:t>
      </w:r>
      <w:r w:rsidR="00C74655">
        <w:t>sufficiently fine bit rate granularity that EVS would support rate</w:t>
      </w:r>
      <w:r w:rsidR="00DA3EF3">
        <w:t>s</w:t>
      </w:r>
      <w:r w:rsidR="00C74655">
        <w:t xml:space="preserve"> close to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  <w:iCs/>
                <w:sz w:val="24"/>
                <w:lang w:val="en-US"/>
              </w:rPr>
            </m:ctrlPr>
          </m:fPr>
          <m:num>
            <m:r>
              <m:rPr>
                <m:nor/>
              </m:rPr>
              <w:rPr>
                <w:bCs/>
                <w:sz w:val="24"/>
                <w:lang w:val="en-US"/>
              </w:rPr>
              <m:t>X</m:t>
            </m:r>
          </m:num>
          <m:den>
            <m:r>
              <m:rPr>
                <m:nor/>
              </m:rPr>
              <w:rPr>
                <w:bCs/>
                <w:sz w:val="24"/>
                <w:lang w:val="en-US"/>
              </w:rPr>
              <m:t>N</m:t>
            </m:r>
          </m:den>
        </m:f>
      </m:oMath>
      <w:r w:rsidR="00C74655">
        <w:rPr>
          <w:bCs/>
          <w:iCs/>
          <w:sz w:val="24"/>
          <w:lang w:val="en-US"/>
        </w:rPr>
        <w:t xml:space="preserve"> </w:t>
      </w:r>
      <w:r w:rsidR="00C74655" w:rsidRPr="00C74655">
        <w:t>if N is large.</w:t>
      </w:r>
      <w:r w:rsidR="00C74655">
        <w:t xml:space="preserve"> Another</w:t>
      </w:r>
      <w:r w:rsidR="003D30BF">
        <w:t>, more relevant</w:t>
      </w:r>
      <w:r w:rsidR="00C74655">
        <w:t xml:space="preserve"> aspect is that large N means that EVS would be operated at very low bit rates where in general </w:t>
      </w:r>
      <w:r w:rsidR="003D30BF">
        <w:t>signal</w:t>
      </w:r>
      <w:r w:rsidR="00C74655">
        <w:t xml:space="preserve"> distortions </w:t>
      </w:r>
      <w:r w:rsidR="00B35A69">
        <w:t>take over</w:t>
      </w:r>
      <w:r w:rsidR="00C74655">
        <w:t>.</w:t>
      </w:r>
      <w:r w:rsidR="003D30BF">
        <w:t xml:space="preserve"> In addition, not</w:t>
      </w:r>
      <w:r w:rsidR="003D30BF">
        <w:t xml:space="preserve"> the same but only a reduced audio bandwidth</w:t>
      </w:r>
      <w:r w:rsidR="003D30BF">
        <w:t xml:space="preserve"> than</w:t>
      </w:r>
      <w:r w:rsidR="003D30BF">
        <w:t xml:space="preserve"> the IVAS codec candidate </w:t>
      </w:r>
      <w:r w:rsidR="003D30BF">
        <w:t>may be available.</w:t>
      </w:r>
      <w:r w:rsidR="00C74655">
        <w:t xml:space="preserve"> Thus, an EVS multi-mono reference system for HOA2 or HOA3 with coding of all </w:t>
      </w:r>
      <w:proofErr w:type="spellStart"/>
      <w:r w:rsidR="00C74655">
        <w:t>Ambisonics</w:t>
      </w:r>
      <w:proofErr w:type="spellEnd"/>
      <w:r w:rsidR="00C74655">
        <w:t xml:space="preserve"> component channels </w:t>
      </w:r>
      <w:r w:rsidR="00DA3EF3">
        <w:t>at a given total bit rate is generally inferior to an EVS multi-mono reference system operated at the same total bit rate which encodes only the 4 component channels of the corresponding (truncated) FOA audio signal.</w:t>
      </w:r>
      <w:r w:rsidR="00C74655">
        <w:t xml:space="preserve"> </w:t>
      </w:r>
      <w:r w:rsidR="00DA3EF3">
        <w:t xml:space="preserve">The reason is simply that the potential spatial advantage of the HOA system is removed by the induced coding distortions of the EVS instances operated at </w:t>
      </w:r>
      <w:r w:rsidR="00B35A69">
        <w:t xml:space="preserve">too </w:t>
      </w:r>
      <w:r w:rsidR="00DA3EF3">
        <w:t>low bit rate.</w:t>
      </w:r>
      <w:r w:rsidR="00C74655">
        <w:t xml:space="preserve"> </w:t>
      </w:r>
    </w:p>
    <w:p w14:paraId="0EA4B9DF" w14:textId="77777777" w:rsidR="004C6BD3" w:rsidRDefault="004C6BD3" w:rsidP="00D25A02"/>
    <w:p w14:paraId="4ADD2C46" w14:textId="7D4A5EC6" w:rsidR="00DA3EF3" w:rsidRPr="004C6BD3" w:rsidRDefault="00DA3EF3" w:rsidP="004C6BD3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4C6BD3">
        <w:rPr>
          <w:b/>
          <w:bCs/>
          <w:sz w:val="24"/>
          <w:szCs w:val="24"/>
        </w:rPr>
        <w:t>Proposal</w:t>
      </w:r>
    </w:p>
    <w:p w14:paraId="6E652BB6" w14:textId="768CCCBB" w:rsidR="00BA4A4E" w:rsidRPr="00BA4A4E" w:rsidRDefault="00DA3EF3" w:rsidP="00DA3EF3">
      <w:pPr>
        <w:rPr>
          <w:bCs/>
          <w:sz w:val="24"/>
        </w:rPr>
      </w:pPr>
      <w:r>
        <w:t>Consequently, it is proposed that p</w:t>
      </w:r>
      <w:r w:rsidR="00BA4A4E" w:rsidRPr="00BA4A4E">
        <w:t>erformance requirements for IVAS operation modes involving HOA audio should be defined as follows</w:t>
      </w:r>
    </w:p>
    <w:p w14:paraId="3A4ADE80" w14:textId="3970E241" w:rsidR="00BA4A4E" w:rsidRPr="00BA4A4E" w:rsidRDefault="00BA4A4E" w:rsidP="00DA3EF3">
      <w:pPr>
        <w:pStyle w:val="Heading1"/>
        <w:ind w:left="1080"/>
        <w:rPr>
          <w:bCs/>
        </w:rPr>
      </w:pPr>
      <w:r w:rsidRPr="00BA4A4E">
        <w:rPr>
          <w:bCs/>
          <w:lang w:val="en-US"/>
        </w:rPr>
        <w:t>Reference system: direct HOA content rendered through generally accepted common renderer</w:t>
      </w:r>
    </w:p>
    <w:p w14:paraId="6546B83A" w14:textId="77777777" w:rsidR="00BA4A4E" w:rsidRPr="00BA4A4E" w:rsidRDefault="00BA4A4E" w:rsidP="00DA3EF3">
      <w:pPr>
        <w:pStyle w:val="Heading1"/>
        <w:ind w:left="1080"/>
        <w:rPr>
          <w:bCs/>
        </w:rPr>
      </w:pPr>
      <w:r w:rsidRPr="00BA4A4E">
        <w:rPr>
          <w:bCs/>
          <w:lang w:val="en-US"/>
        </w:rPr>
        <w:t>Performance requirement system: EVS multi-mono system applied to truncated FOA content, rendered through common renderer</w:t>
      </w:r>
    </w:p>
    <w:p w14:paraId="65168034" w14:textId="77777777" w:rsidR="00BA4A4E" w:rsidRPr="00BA4A4E" w:rsidRDefault="00BA4A4E" w:rsidP="00DA3EF3">
      <w:pPr>
        <w:pStyle w:val="Heading1"/>
        <w:ind w:left="1080"/>
        <w:rPr>
          <w:bCs/>
        </w:rPr>
      </w:pPr>
      <w:proofErr w:type="spellStart"/>
      <w:r w:rsidRPr="00BA4A4E">
        <w:rPr>
          <w:bCs/>
          <w:lang w:val="en-US"/>
        </w:rPr>
        <w:t>CuT</w:t>
      </w:r>
      <w:proofErr w:type="spellEnd"/>
      <w:r w:rsidRPr="00BA4A4E">
        <w:rPr>
          <w:bCs/>
          <w:lang w:val="en-US"/>
        </w:rPr>
        <w:t xml:space="preserve"> system: Codec under test with HOA content input, output rendered through common renderer or internal renderer</w:t>
      </w:r>
    </w:p>
    <w:p w14:paraId="6FAC4DD6" w14:textId="77777777" w:rsidR="0068444D" w:rsidRDefault="0068444D" w:rsidP="0068444D">
      <w:pPr>
        <w:pStyle w:val="Heading1"/>
        <w:rPr>
          <w:sz w:val="20"/>
        </w:rPr>
      </w:pPr>
      <w:r>
        <w:rPr>
          <w:sz w:val="20"/>
        </w:rPr>
        <w:t>A j</w:t>
      </w:r>
      <w:r w:rsidR="00BA4A4E" w:rsidRPr="00BA4A4E">
        <w:rPr>
          <w:sz w:val="20"/>
        </w:rPr>
        <w:t xml:space="preserve">ustification of </w:t>
      </w:r>
      <w:r>
        <w:rPr>
          <w:sz w:val="20"/>
        </w:rPr>
        <w:t xml:space="preserve">that </w:t>
      </w:r>
      <w:r w:rsidR="00BA4A4E" w:rsidRPr="00BA4A4E">
        <w:rPr>
          <w:sz w:val="20"/>
        </w:rPr>
        <w:t>approach</w:t>
      </w:r>
      <w:r>
        <w:rPr>
          <w:sz w:val="20"/>
        </w:rPr>
        <w:t xml:space="preserve"> is the following:</w:t>
      </w:r>
    </w:p>
    <w:p w14:paraId="52269CA1" w14:textId="3C8E4FB4" w:rsidR="0068444D" w:rsidRPr="0068444D" w:rsidRDefault="00BA4A4E" w:rsidP="0068444D">
      <w:pPr>
        <w:pStyle w:val="Heading1"/>
        <w:numPr>
          <w:ilvl w:val="0"/>
          <w:numId w:val="12"/>
        </w:numPr>
        <w:rPr>
          <w:sz w:val="20"/>
        </w:rPr>
      </w:pPr>
      <w:r w:rsidRPr="00BA4A4E">
        <w:rPr>
          <w:sz w:val="20"/>
        </w:rPr>
        <w:t xml:space="preserve">The performance requirement </w:t>
      </w:r>
      <w:r w:rsidR="0068444D">
        <w:rPr>
          <w:sz w:val="20"/>
        </w:rPr>
        <w:t xml:space="preserve">system </w:t>
      </w:r>
      <w:r w:rsidRPr="00BA4A4E">
        <w:rPr>
          <w:sz w:val="20"/>
        </w:rPr>
        <w:t>is a viable system</w:t>
      </w:r>
      <w:r w:rsidR="0068444D">
        <w:rPr>
          <w:sz w:val="20"/>
        </w:rPr>
        <w:t xml:space="preserve">, </w:t>
      </w:r>
      <w:proofErr w:type="gramStart"/>
      <w:r w:rsidR="0068444D">
        <w:rPr>
          <w:sz w:val="20"/>
        </w:rPr>
        <w:t>i.e.</w:t>
      </w:r>
      <w:proofErr w:type="gramEnd"/>
      <w:r w:rsidR="0068444D">
        <w:rPr>
          <w:sz w:val="20"/>
        </w:rPr>
        <w:t xml:space="preserve"> </w:t>
      </w:r>
      <w:r w:rsidR="00B35A69">
        <w:rPr>
          <w:sz w:val="20"/>
        </w:rPr>
        <w:t xml:space="preserve">it is </w:t>
      </w:r>
      <w:r w:rsidR="0068444D">
        <w:rPr>
          <w:sz w:val="20"/>
        </w:rPr>
        <w:t>a system that could be a realistic alternative to the candidate system.</w:t>
      </w:r>
    </w:p>
    <w:p w14:paraId="632F00C4" w14:textId="01780F44" w:rsidR="0068444D" w:rsidRDefault="00BA4A4E" w:rsidP="0068444D">
      <w:pPr>
        <w:pStyle w:val="Heading1"/>
        <w:numPr>
          <w:ilvl w:val="0"/>
          <w:numId w:val="12"/>
        </w:numPr>
        <w:rPr>
          <w:sz w:val="20"/>
        </w:rPr>
      </w:pPr>
      <w:r w:rsidRPr="00BA4A4E">
        <w:rPr>
          <w:sz w:val="20"/>
        </w:rPr>
        <w:t xml:space="preserve">The choice of the </w:t>
      </w:r>
      <w:proofErr w:type="spellStart"/>
      <w:r w:rsidRPr="00BA4A4E">
        <w:rPr>
          <w:sz w:val="20"/>
        </w:rPr>
        <w:t>CuT</w:t>
      </w:r>
      <w:proofErr w:type="spellEnd"/>
      <w:r w:rsidRPr="00BA4A4E">
        <w:rPr>
          <w:sz w:val="20"/>
        </w:rPr>
        <w:t xml:space="preserve"> </w:t>
      </w:r>
      <w:r w:rsidR="00B35A69">
        <w:rPr>
          <w:sz w:val="20"/>
        </w:rPr>
        <w:t>reconstruction of spatial resolution corresponding to HOA</w:t>
      </w:r>
      <w:r w:rsidRPr="00BA4A4E">
        <w:rPr>
          <w:sz w:val="20"/>
        </w:rPr>
        <w:t xml:space="preserve"> remains at the discretion of the proponent</w:t>
      </w:r>
      <w:r w:rsidR="0068444D" w:rsidRPr="0068444D">
        <w:rPr>
          <w:sz w:val="20"/>
        </w:rPr>
        <w:t xml:space="preserve">. This means, that it is a design choice how the candidate system trades spatial fidelity against signal fidelity.  </w:t>
      </w:r>
    </w:p>
    <w:p w14:paraId="72AFBF33" w14:textId="443243B2" w:rsidR="00BA4A4E" w:rsidRPr="00BA4A4E" w:rsidRDefault="00AE24D4" w:rsidP="0068444D">
      <w:pPr>
        <w:pStyle w:val="Heading1"/>
        <w:numPr>
          <w:ilvl w:val="0"/>
          <w:numId w:val="12"/>
        </w:numPr>
        <w:rPr>
          <w:sz w:val="20"/>
        </w:rPr>
      </w:pPr>
      <w:r>
        <w:rPr>
          <w:sz w:val="20"/>
        </w:rPr>
        <w:t>Based on the source’s e</w:t>
      </w:r>
      <w:r w:rsidR="00BA4A4E" w:rsidRPr="00BA4A4E">
        <w:rPr>
          <w:sz w:val="20"/>
        </w:rPr>
        <w:t xml:space="preserve">xperimental </w:t>
      </w:r>
      <w:r>
        <w:rPr>
          <w:sz w:val="20"/>
        </w:rPr>
        <w:t>experience</w:t>
      </w:r>
      <w:r w:rsidR="004C6BD3">
        <w:rPr>
          <w:sz w:val="20"/>
        </w:rPr>
        <w:t xml:space="preserve"> and the reasoning provided above</w:t>
      </w:r>
      <w:r>
        <w:rPr>
          <w:sz w:val="20"/>
        </w:rPr>
        <w:t xml:space="preserve">, </w:t>
      </w:r>
      <w:r w:rsidR="00BA4A4E" w:rsidRPr="00BA4A4E">
        <w:rPr>
          <w:sz w:val="20"/>
        </w:rPr>
        <w:t xml:space="preserve">the </w:t>
      </w:r>
      <w:r>
        <w:rPr>
          <w:sz w:val="20"/>
        </w:rPr>
        <w:t>EVS multi-</w:t>
      </w:r>
      <w:r>
        <w:rPr>
          <w:sz w:val="20"/>
        </w:rPr>
        <w:lastRenderedPageBreak/>
        <w:t xml:space="preserve">mono </w:t>
      </w:r>
      <w:r w:rsidR="00BA4A4E" w:rsidRPr="00BA4A4E">
        <w:rPr>
          <w:sz w:val="20"/>
        </w:rPr>
        <w:t xml:space="preserve">performance requirement system at given total bit rate is optimal with coding </w:t>
      </w:r>
      <w:r>
        <w:rPr>
          <w:sz w:val="20"/>
        </w:rPr>
        <w:t xml:space="preserve">only </w:t>
      </w:r>
      <w:r w:rsidR="00BA4A4E" w:rsidRPr="00BA4A4E">
        <w:rPr>
          <w:sz w:val="20"/>
        </w:rPr>
        <w:t xml:space="preserve">the 4 </w:t>
      </w:r>
      <w:r>
        <w:rPr>
          <w:sz w:val="20"/>
        </w:rPr>
        <w:t xml:space="preserve">(truncated) </w:t>
      </w:r>
      <w:r w:rsidR="00BA4A4E" w:rsidRPr="00BA4A4E">
        <w:rPr>
          <w:sz w:val="20"/>
        </w:rPr>
        <w:t>FOA channels.</w:t>
      </w:r>
      <w:r w:rsidR="004C6BD3">
        <w:rPr>
          <w:sz w:val="20"/>
        </w:rPr>
        <w:t xml:space="preserve"> The alternative to encode more </w:t>
      </w:r>
      <w:proofErr w:type="spellStart"/>
      <w:r w:rsidR="004C6BD3">
        <w:rPr>
          <w:sz w:val="20"/>
        </w:rPr>
        <w:t>Ambisonics</w:t>
      </w:r>
      <w:proofErr w:type="spellEnd"/>
      <w:r w:rsidR="004C6BD3">
        <w:rPr>
          <w:sz w:val="20"/>
        </w:rPr>
        <w:t xml:space="preserve"> component channels of the HOA input audio results in less </w:t>
      </w:r>
      <w:r w:rsidR="00177770">
        <w:rPr>
          <w:sz w:val="20"/>
        </w:rPr>
        <w:t xml:space="preserve">available </w:t>
      </w:r>
      <w:r w:rsidR="004C6BD3">
        <w:rPr>
          <w:sz w:val="20"/>
        </w:rPr>
        <w:t>bit rate for the multi-mono EVS instances</w:t>
      </w:r>
      <w:r w:rsidR="00177770">
        <w:rPr>
          <w:sz w:val="20"/>
        </w:rPr>
        <w:t xml:space="preserve"> and thus increased signal distortions</w:t>
      </w:r>
      <w:r w:rsidR="00B35A69">
        <w:rPr>
          <w:sz w:val="20"/>
        </w:rPr>
        <w:t>. The impact of the increased signal distortions on overall quality</w:t>
      </w:r>
      <w:r w:rsidR="00177770">
        <w:rPr>
          <w:sz w:val="20"/>
        </w:rPr>
        <w:t xml:space="preserve"> is not compensated by improved spatial representation.</w:t>
      </w:r>
      <w:r w:rsidR="004C6BD3">
        <w:rPr>
          <w:sz w:val="20"/>
        </w:rPr>
        <w:t xml:space="preserve">  </w:t>
      </w:r>
      <w:r w:rsidR="00BA4A4E" w:rsidRPr="00BA4A4E">
        <w:rPr>
          <w:sz w:val="20"/>
        </w:rPr>
        <w:t xml:space="preserve">  </w:t>
      </w:r>
    </w:p>
    <w:p w14:paraId="5B46EA22" w14:textId="71C67105" w:rsidR="00BA4A4E" w:rsidRPr="00BA4A4E" w:rsidRDefault="00AE24D4" w:rsidP="00AE24D4">
      <w:pPr>
        <w:pStyle w:val="Heading1"/>
        <w:rPr>
          <w:sz w:val="20"/>
        </w:rPr>
      </w:pPr>
      <w:r>
        <w:rPr>
          <w:sz w:val="20"/>
        </w:rPr>
        <w:t>Consequently, the source suggests the following performance</w:t>
      </w:r>
      <w:r w:rsidR="00BA4A4E" w:rsidRPr="00BA4A4E">
        <w:rPr>
          <w:sz w:val="20"/>
        </w:rPr>
        <w:t xml:space="preserve"> requirement</w:t>
      </w:r>
      <w:r>
        <w:rPr>
          <w:sz w:val="20"/>
        </w:rPr>
        <w:t xml:space="preserve"> for </w:t>
      </w:r>
      <w:r w:rsidR="0021417A">
        <w:rPr>
          <w:sz w:val="20"/>
        </w:rPr>
        <w:t>any scene-based</w:t>
      </w:r>
      <w:r>
        <w:rPr>
          <w:sz w:val="20"/>
        </w:rPr>
        <w:t xml:space="preserve"> audio</w:t>
      </w:r>
      <w:r w:rsidR="00BA4A4E" w:rsidRPr="00BA4A4E">
        <w:rPr>
          <w:sz w:val="20"/>
        </w:rPr>
        <w:t>:</w:t>
      </w:r>
    </w:p>
    <w:p w14:paraId="4A90F5B0" w14:textId="77777777" w:rsidR="00BA4A4E" w:rsidRPr="00BA4A4E" w:rsidRDefault="00BA4A4E" w:rsidP="00BA4A4E">
      <w:pPr>
        <w:pStyle w:val="Heading1"/>
        <w:numPr>
          <w:ilvl w:val="1"/>
          <w:numId w:val="11"/>
        </w:numPr>
        <w:rPr>
          <w:bCs/>
        </w:rPr>
      </w:pPr>
      <w:proofErr w:type="spellStart"/>
      <w:r w:rsidRPr="00BA4A4E">
        <w:rPr>
          <w:bCs/>
          <w:lang w:val="en-US"/>
        </w:rPr>
        <w:t>CuT</w:t>
      </w:r>
      <w:proofErr w:type="spellEnd"/>
      <w:r w:rsidRPr="00BA4A4E">
        <w:rPr>
          <w:bCs/>
          <w:lang w:val="en-US"/>
        </w:rPr>
        <w:t xml:space="preserve"> operated at rate X shall either</w:t>
      </w:r>
    </w:p>
    <w:p w14:paraId="362E4AE3" w14:textId="2F0D65CA" w:rsidR="00BA4A4E" w:rsidRPr="00BA4A4E" w:rsidRDefault="00BA4A4E" w:rsidP="00BA4A4E">
      <w:pPr>
        <w:pStyle w:val="Heading1"/>
        <w:numPr>
          <w:ilvl w:val="2"/>
          <w:numId w:val="11"/>
        </w:numPr>
        <w:rPr>
          <w:bCs/>
        </w:rPr>
      </w:pPr>
      <w:r w:rsidRPr="00BA4A4E">
        <w:rPr>
          <w:bCs/>
          <w:lang w:val="en-US"/>
        </w:rPr>
        <w:t>be better than the EVS multi-mono system</w:t>
      </w:r>
      <w:r w:rsidR="0021417A">
        <w:rPr>
          <w:bCs/>
          <w:lang w:val="en-US"/>
        </w:rPr>
        <w:t xml:space="preserve"> </w:t>
      </w:r>
      <w:r w:rsidR="0021417A" w:rsidRPr="0021417A">
        <w:rPr>
          <w:bCs/>
          <w:lang w:val="en-US"/>
        </w:rPr>
        <w:t>encoding the truncated FOA component channels</w:t>
      </w:r>
      <w:r w:rsidRPr="00BA4A4E">
        <w:rPr>
          <w:bCs/>
          <w:lang w:val="en-US"/>
        </w:rPr>
        <w:t>, where each EVS instance is operated at the closest bit rate to X/4</w:t>
      </w:r>
    </w:p>
    <w:p w14:paraId="28FBBA29" w14:textId="5D5E344E" w:rsidR="00BA4A4E" w:rsidRPr="00BA4A4E" w:rsidRDefault="00BA4A4E" w:rsidP="00BA4A4E">
      <w:pPr>
        <w:pStyle w:val="Heading1"/>
        <w:numPr>
          <w:ilvl w:val="2"/>
          <w:numId w:val="11"/>
        </w:numPr>
        <w:rPr>
          <w:bCs/>
        </w:rPr>
      </w:pPr>
      <w:r w:rsidRPr="00BA4A4E">
        <w:rPr>
          <w:bCs/>
          <w:lang w:val="en-US"/>
        </w:rPr>
        <w:t>or be no worse than the EVS multi-mono system</w:t>
      </w:r>
      <w:r w:rsidR="0021417A">
        <w:rPr>
          <w:bCs/>
          <w:lang w:val="en-US"/>
        </w:rPr>
        <w:t xml:space="preserve"> </w:t>
      </w:r>
      <w:r w:rsidR="0021417A" w:rsidRPr="0021417A">
        <w:rPr>
          <w:bCs/>
          <w:lang w:val="en-US"/>
        </w:rPr>
        <w:t>encoding the truncated FOA component channels</w:t>
      </w:r>
      <w:r w:rsidRPr="00BA4A4E">
        <w:rPr>
          <w:bCs/>
          <w:lang w:val="en-US"/>
        </w:rPr>
        <w:t xml:space="preserve">, where each EVS instance is operated at the next higher available EVS bit rate than the EVS bitrate closest to X/4. </w:t>
      </w:r>
    </w:p>
    <w:p w14:paraId="5C218C9C" w14:textId="35B4A70D" w:rsidR="00BA4A4E" w:rsidRDefault="00BA4A4E" w:rsidP="00AE24D4">
      <w:pPr>
        <w:pStyle w:val="Heading1"/>
        <w:rPr>
          <w:sz w:val="20"/>
        </w:rPr>
      </w:pPr>
      <w:r w:rsidRPr="00BA4A4E">
        <w:rPr>
          <w:sz w:val="20"/>
        </w:rPr>
        <w:t>This requirement exists already for FOA</w:t>
      </w:r>
      <w:r w:rsidR="00AE24D4">
        <w:rPr>
          <w:sz w:val="20"/>
        </w:rPr>
        <w:t xml:space="preserve"> audio</w:t>
      </w:r>
      <w:r w:rsidRPr="00BA4A4E">
        <w:rPr>
          <w:sz w:val="20"/>
        </w:rPr>
        <w:t xml:space="preserve">. The proposal is </w:t>
      </w:r>
      <w:r w:rsidR="000D1A56">
        <w:rPr>
          <w:sz w:val="20"/>
        </w:rPr>
        <w:t xml:space="preserve">thus </w:t>
      </w:r>
      <w:r w:rsidRPr="00BA4A4E">
        <w:rPr>
          <w:sz w:val="20"/>
        </w:rPr>
        <w:t xml:space="preserve">to apply it also for HOA with </w:t>
      </w:r>
      <w:r w:rsidR="00E7286B">
        <w:rPr>
          <w:sz w:val="20"/>
        </w:rPr>
        <w:t xml:space="preserve">the EVS multi-mono </w:t>
      </w:r>
      <w:r w:rsidRPr="00BA4A4E">
        <w:rPr>
          <w:sz w:val="20"/>
        </w:rPr>
        <w:t xml:space="preserve">performance requirement system unchanged.  </w:t>
      </w:r>
    </w:p>
    <w:p w14:paraId="10AB79BE" w14:textId="77777777" w:rsidR="004C6BD3" w:rsidRPr="004C6BD3" w:rsidRDefault="004C6BD3" w:rsidP="004C6BD3"/>
    <w:p w14:paraId="6B67BAC3" w14:textId="6E7969C6" w:rsidR="00BA4A4E" w:rsidRDefault="004C6BD3" w:rsidP="004C6BD3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4C6BD3">
        <w:rPr>
          <w:b/>
          <w:bCs/>
          <w:sz w:val="24"/>
          <w:szCs w:val="24"/>
        </w:rPr>
        <w:t>Implementation of the suggested performance requirement</w:t>
      </w:r>
    </w:p>
    <w:p w14:paraId="42DBB8C8" w14:textId="4E184C01" w:rsidR="00E7286B" w:rsidRPr="00E7286B" w:rsidRDefault="00E7286B" w:rsidP="00E7286B">
      <w:pPr>
        <w:pStyle w:val="Heading1"/>
        <w:rPr>
          <w:sz w:val="20"/>
        </w:rPr>
      </w:pPr>
      <w:r w:rsidRPr="00E7286B">
        <w:rPr>
          <w:sz w:val="20"/>
        </w:rPr>
        <w:t>Below</w:t>
      </w:r>
      <w:r>
        <w:rPr>
          <w:sz w:val="20"/>
        </w:rPr>
        <w:t xml:space="preserve"> is the suggested update of the relevant part of </w:t>
      </w:r>
      <w:proofErr w:type="spellStart"/>
      <w:r>
        <w:rPr>
          <w:sz w:val="20"/>
        </w:rPr>
        <w:t>Pdoc</w:t>
      </w:r>
      <w:proofErr w:type="spellEnd"/>
      <w:r>
        <w:rPr>
          <w:sz w:val="20"/>
        </w:rPr>
        <w:t xml:space="preserve"> IVAS-3</w:t>
      </w:r>
      <w:r w:rsidRPr="00E7286B">
        <w:rPr>
          <w:sz w:val="20"/>
        </w:rPr>
        <w:t xml:space="preserve"> </w:t>
      </w:r>
      <w:r>
        <w:rPr>
          <w:sz w:val="20"/>
        </w:rPr>
        <w:t>(v.0.2.0, S4-221103)</w:t>
      </w:r>
      <w:r w:rsidR="003B1B16">
        <w:rPr>
          <w:sz w:val="20"/>
        </w:rPr>
        <w:t>:</w:t>
      </w:r>
    </w:p>
    <w:p w14:paraId="340DF096" w14:textId="77777777" w:rsidR="004C6BD3" w:rsidRDefault="004C6BD3" w:rsidP="004C6BD3">
      <w:pPr>
        <w:pStyle w:val="Heading2"/>
      </w:pPr>
      <w:r>
        <w:rPr>
          <w:b w:val="0"/>
        </w:rPr>
        <w:t>6.2 Performance requirements for operation with Scene-Based Audio Content</w:t>
      </w:r>
    </w:p>
    <w:p w14:paraId="15D38562" w14:textId="77777777" w:rsidR="004C6BD3" w:rsidRDefault="004C6BD3" w:rsidP="004C6BD3">
      <w:pPr>
        <w:rPr>
          <w:b/>
        </w:rPr>
      </w:pPr>
    </w:p>
    <w:p w14:paraId="6EB0C0BD" w14:textId="77777777" w:rsidR="004C6BD3" w:rsidRDefault="004C6BD3" w:rsidP="004C6BD3">
      <w:pPr>
        <w:pStyle w:val="H3"/>
      </w:pPr>
      <w:r>
        <w:t>6.2.1</w:t>
      </w:r>
      <w:r>
        <w:tab/>
      </w:r>
      <w:del w:id="3" w:author="Bruhn, Stefan" w:date="2022-10-06T11:17:00Z">
        <w:r w:rsidDel="008E3B3C">
          <w:delText xml:space="preserve">First Order Ambisonics </w:delText>
        </w:r>
      </w:del>
      <w:ins w:id="4" w:author="Bruhn, Stefan" w:date="2022-10-06T11:17:00Z">
        <w:r>
          <w:t>Scene-base audio (first</w:t>
        </w:r>
      </w:ins>
      <w:ins w:id="5" w:author="Bruhn, Stefan" w:date="2022-10-06T11:18:00Z">
        <w:r>
          <w:t>-order</w:t>
        </w:r>
      </w:ins>
      <w:ins w:id="6" w:author="Bruhn, Stefan" w:date="2022-10-06T11:17:00Z">
        <w:r>
          <w:t xml:space="preserve"> and </w:t>
        </w:r>
      </w:ins>
      <w:ins w:id="7" w:author="Bruhn, Stefan" w:date="2022-10-06T11:18:00Z">
        <w:r>
          <w:t xml:space="preserve">higher-order </w:t>
        </w:r>
        <w:proofErr w:type="spellStart"/>
        <w:r>
          <w:t>Ambisonics</w:t>
        </w:r>
        <w:proofErr w:type="spellEnd"/>
        <w:r>
          <w:t>)</w:t>
        </w:r>
      </w:ins>
      <w:del w:id="8" w:author="Bruhn, Stefan" w:date="2022-10-06T11:18:00Z">
        <w:r w:rsidDel="008E3B3C">
          <w:delText>(FOA)</w:delText>
        </w:r>
      </w:del>
    </w:p>
    <w:p w14:paraId="0DDEFF16" w14:textId="77777777" w:rsidR="004C6BD3" w:rsidRPr="0019182A" w:rsidRDefault="004C6BD3" w:rsidP="004C6BD3">
      <w:pPr>
        <w:rPr>
          <w:lang w:val="en-US"/>
        </w:rPr>
      </w:pPr>
    </w:p>
    <w:p w14:paraId="3EEC9C2D" w14:textId="77777777" w:rsidR="004C6BD3" w:rsidRPr="005E4B60" w:rsidRDefault="004C6BD3" w:rsidP="004C6BD3">
      <w:r w:rsidRPr="005E4B60">
        <w:rPr>
          <w:b/>
        </w:rPr>
        <w:t xml:space="preserve">High-level definition of </w:t>
      </w:r>
      <w:del w:id="9" w:author="Bruhn, Stefan" w:date="2022-10-06T11:18:00Z">
        <w:r w:rsidDel="008E3B3C">
          <w:rPr>
            <w:b/>
          </w:rPr>
          <w:delText>FOA</w:delText>
        </w:r>
      </w:del>
      <w:ins w:id="10" w:author="Bruhn, Stefan" w:date="2022-10-06T11:18:00Z">
        <w:r>
          <w:rPr>
            <w:b/>
          </w:rPr>
          <w:t>scene-based audio</w:t>
        </w:r>
      </w:ins>
      <w:del w:id="11" w:author="Bruhn, Stefan" w:date="2022-10-06T11:18:00Z">
        <w:r w:rsidRPr="005E4B60" w:rsidDel="008E3B3C">
          <w:rPr>
            <w:b/>
          </w:rPr>
          <w:delText xml:space="preserve"> </w:delText>
        </w:r>
      </w:del>
      <w:ins w:id="12" w:author="Bruhn, Stefan" w:date="2022-10-06T11:18:00Z">
        <w:r w:rsidRPr="005E4B60">
          <w:rPr>
            <w:b/>
          </w:rPr>
          <w:t xml:space="preserve"> </w:t>
        </w:r>
      </w:ins>
      <w:r w:rsidRPr="005E4B60">
        <w:rPr>
          <w:b/>
        </w:rPr>
        <w:t>requirements</w:t>
      </w:r>
    </w:p>
    <w:p w14:paraId="16303222" w14:textId="77777777" w:rsidR="004C6BD3" w:rsidRDefault="004C6BD3" w:rsidP="004C6BD3">
      <w:r>
        <w:t xml:space="preserve">The general requirement is that IVAS operated at rate X shall either </w:t>
      </w:r>
    </w:p>
    <w:p w14:paraId="51FFF647" w14:textId="77777777" w:rsidR="004C6BD3" w:rsidRDefault="004C6BD3" w:rsidP="004C6BD3">
      <w:pPr>
        <w:pStyle w:val="ListParagraph"/>
        <w:widowControl/>
        <w:numPr>
          <w:ilvl w:val="0"/>
          <w:numId w:val="13"/>
        </w:numPr>
        <w:spacing w:after="0" w:line="240" w:lineRule="auto"/>
        <w:contextualSpacing w:val="0"/>
      </w:pPr>
      <w:r>
        <w:t>be better than the EVS multi-mono system</w:t>
      </w:r>
      <w:ins w:id="13" w:author="Bruhn, Stefan" w:date="2022-10-06T11:19:00Z">
        <w:r>
          <w:t xml:space="preserve"> </w:t>
        </w:r>
        <w:bookmarkStart w:id="14" w:name="_Hlk115952067"/>
        <w:r>
          <w:t xml:space="preserve">encoding the truncated FOA </w:t>
        </w:r>
      </w:ins>
      <w:ins w:id="15" w:author="Bruhn, Stefan" w:date="2022-10-06T11:20:00Z">
        <w:r>
          <w:t>component channels</w:t>
        </w:r>
      </w:ins>
      <w:bookmarkEnd w:id="14"/>
      <w:r>
        <w:t>, where each EVS instance is operated at the closest bit rate to X/4.</w:t>
      </w:r>
    </w:p>
    <w:p w14:paraId="6397D6E9" w14:textId="77777777" w:rsidR="004C6BD3" w:rsidRDefault="004C6BD3" w:rsidP="004C6BD3">
      <w:pPr>
        <w:pStyle w:val="ListParagraph"/>
        <w:widowControl/>
        <w:numPr>
          <w:ilvl w:val="0"/>
          <w:numId w:val="13"/>
        </w:numPr>
        <w:spacing w:after="0" w:line="240" w:lineRule="auto"/>
        <w:contextualSpacing w:val="0"/>
      </w:pPr>
      <w:r>
        <w:t>or be no worse than the EVS multi-mono system</w:t>
      </w:r>
      <w:ins w:id="16" w:author="Bruhn, Stefan" w:date="2022-10-06T11:20:00Z">
        <w:r>
          <w:t xml:space="preserve"> encoding the truncated FOA component channels</w:t>
        </w:r>
      </w:ins>
      <w:r>
        <w:t xml:space="preserve">, where each EVS instance is operated at the next higher available EVS bit rate than the EVS bitrate closest to X/4. </w:t>
      </w:r>
    </w:p>
    <w:p w14:paraId="531C8FAC" w14:textId="77777777" w:rsidR="004C6BD3" w:rsidRDefault="004C6BD3" w:rsidP="004C6BD3">
      <w:pPr>
        <w:pStyle w:val="ListParagraph"/>
      </w:pPr>
    </w:p>
    <w:p w14:paraId="09C089F6" w14:textId="77777777" w:rsidR="004C6BD3" w:rsidRDefault="004C6BD3" w:rsidP="004C6BD3">
      <w:r w:rsidRPr="0019182A">
        <w:rPr>
          <w:b/>
          <w:bCs/>
        </w:rPr>
        <w:t xml:space="preserve">Detailed </w:t>
      </w:r>
      <w:del w:id="17" w:author="Bruhn, Stefan" w:date="2022-10-06T11:20:00Z">
        <w:r w:rsidDel="008E3B3C">
          <w:rPr>
            <w:b/>
          </w:rPr>
          <w:delText>FOA</w:delText>
        </w:r>
        <w:r w:rsidRPr="005E4B60" w:rsidDel="008E3B3C">
          <w:rPr>
            <w:b/>
          </w:rPr>
          <w:delText xml:space="preserve"> </w:delText>
        </w:r>
      </w:del>
      <w:ins w:id="18" w:author="Bruhn, Stefan" w:date="2022-10-06T11:20:00Z">
        <w:r>
          <w:rPr>
            <w:b/>
          </w:rPr>
          <w:t>scene-based audio</w:t>
        </w:r>
        <w:r w:rsidRPr="005E4B60">
          <w:rPr>
            <w:b/>
          </w:rPr>
          <w:t xml:space="preserve"> </w:t>
        </w:r>
      </w:ins>
      <w:r w:rsidRPr="005E4B60">
        <w:rPr>
          <w:b/>
        </w:rPr>
        <w:t>requirements</w:t>
      </w:r>
    </w:p>
    <w:p w14:paraId="3A7958FE" w14:textId="77777777" w:rsidR="004C6BD3" w:rsidRDefault="004C6BD3" w:rsidP="004C6BD3">
      <w:r>
        <w:t xml:space="preserve">The following table illustrates corresponding detailed performance requirements for </w:t>
      </w:r>
      <w:del w:id="19" w:author="Bruhn, Stefan" w:date="2022-10-06T11:20:00Z">
        <w:r w:rsidDel="008E3B3C">
          <w:delText xml:space="preserve">FOA </w:delText>
        </w:r>
      </w:del>
      <w:ins w:id="20" w:author="Bruhn, Stefan" w:date="2022-10-06T11:20:00Z">
        <w:r>
          <w:t>scene-</w:t>
        </w:r>
      </w:ins>
      <w:ins w:id="21" w:author="Bruhn, Stefan" w:date="2022-10-06T11:21:00Z">
        <w:r>
          <w:t>based</w:t>
        </w:r>
      </w:ins>
      <w:ins w:id="22" w:author="Bruhn, Stefan" w:date="2022-10-06T11:20:00Z">
        <w:r>
          <w:t xml:space="preserve"> </w:t>
        </w:r>
      </w:ins>
      <w:r>
        <w:t>audio content (</w:t>
      </w:r>
      <w:r w:rsidRPr="005A4541">
        <w:rPr>
          <w:vertAlign w:val="superscript"/>
        </w:rPr>
        <w:t>***</w:t>
      </w:r>
      <w:r>
        <w:t>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818"/>
        <w:gridCol w:w="4568"/>
      </w:tblGrid>
      <w:tr w:rsidR="004C6BD3" w14:paraId="5393028F" w14:textId="77777777" w:rsidTr="000A7BC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C57CBB5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Category</w:t>
            </w:r>
          </w:p>
          <w:p w14:paraId="2F2ECAE0" w14:textId="77777777" w:rsidR="004C6BD3" w:rsidRDefault="004C6BD3" w:rsidP="000A7BC1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129D156" w14:textId="77777777" w:rsidR="004C6BD3" w:rsidRDefault="004C6BD3" w:rsidP="000A7BC1">
            <w:r>
              <w:t>BW</w:t>
            </w:r>
          </w:p>
          <w:p w14:paraId="2C50A18A" w14:textId="77777777" w:rsidR="004C6BD3" w:rsidRDefault="004C6BD3" w:rsidP="000A7BC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2C52080C" w14:textId="77777777" w:rsidR="004C6BD3" w:rsidRDefault="004C6BD3" w:rsidP="000A7BC1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20B70D3" w14:textId="77777777" w:rsidR="004C6BD3" w:rsidRDefault="004C6BD3" w:rsidP="000A7BC1">
            <w:r>
              <w:t>FER</w:t>
            </w:r>
          </w:p>
          <w:p w14:paraId="6BF43EE4" w14:textId="77777777" w:rsidR="004C6BD3" w:rsidRDefault="004C6BD3" w:rsidP="000A7BC1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141DB4C8" w14:textId="77777777" w:rsidR="004C6BD3" w:rsidRDefault="004C6BD3" w:rsidP="000A7BC1">
            <w:proofErr w:type="gramStart"/>
            <w:r>
              <w:t>DTX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2AD0B30" w14:textId="77777777" w:rsidR="004C6BD3" w:rsidRDefault="004C6BD3" w:rsidP="000A7BC1">
            <w:proofErr w:type="gramStart"/>
            <w:r>
              <w:t>Requirements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**</w:t>
            </w:r>
          </w:p>
        </w:tc>
      </w:tr>
      <w:tr w:rsidR="004C6BD3" w14:paraId="5AC517CA" w14:textId="77777777" w:rsidTr="000A7BC1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604C9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TBD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26EE2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4A21A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B9CA7" w14:textId="77777777" w:rsidR="004C6BD3" w:rsidRDefault="004C6BD3" w:rsidP="000A7BC1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5B160" w14:textId="77777777" w:rsidR="004C6BD3" w:rsidRDefault="004C6BD3" w:rsidP="000A7BC1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6959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64603B05" w14:textId="77777777" w:rsidR="004C6BD3" w:rsidRDefault="004C6BD3" w:rsidP="000A7BC1">
            <w:r>
              <w:rPr>
                <w:b/>
              </w:rPr>
              <w:t>BT EVS @ 4x 5.9 kbps (WB)</w:t>
            </w:r>
          </w:p>
        </w:tc>
      </w:tr>
      <w:tr w:rsidR="004C6BD3" w14:paraId="56F8493E" w14:textId="77777777" w:rsidTr="000A7BC1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562E8C94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D3EEB1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8EFD8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6595E864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30123A3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FFDB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9.6 kbps (WB) OR</w:t>
            </w:r>
          </w:p>
          <w:p w14:paraId="10242DA8" w14:textId="77777777" w:rsidR="004C6BD3" w:rsidRDefault="004C6BD3" w:rsidP="000A7BC1">
            <w:r>
              <w:rPr>
                <w:b/>
              </w:rPr>
              <w:t>BT EVS @ 4x 8 kbps (WB)</w:t>
            </w:r>
          </w:p>
        </w:tc>
      </w:tr>
      <w:tr w:rsidR="004C6BD3" w14:paraId="491320BA" w14:textId="77777777" w:rsidTr="000A7BC1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0E1EA6BE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8EF8AFC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B5B9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114F3B53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27A38CB6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E660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16.4 kbps (WB) OR</w:t>
            </w:r>
          </w:p>
          <w:p w14:paraId="3BE7DCEC" w14:textId="77777777" w:rsidR="004C6BD3" w:rsidRDefault="004C6BD3" w:rsidP="000A7BC1">
            <w:r>
              <w:rPr>
                <w:b/>
              </w:rPr>
              <w:t>BT EVS @ 4x 13.2 kbps (WB)</w:t>
            </w:r>
          </w:p>
        </w:tc>
      </w:tr>
      <w:tr w:rsidR="004C6BD3" w14:paraId="6567F2DE" w14:textId="77777777" w:rsidTr="000A7BC1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7DDB54FC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2584A72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CDDD7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04476690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23653B1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7BAD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24.4 kbps (WB) OR</w:t>
            </w:r>
          </w:p>
          <w:p w14:paraId="53D67589" w14:textId="77777777" w:rsidR="004C6BD3" w:rsidRDefault="004C6BD3" w:rsidP="000A7BC1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4x 16.4 kbps (WB)</w:t>
            </w:r>
          </w:p>
        </w:tc>
      </w:tr>
      <w:tr w:rsidR="004C6BD3" w14:paraId="2E8EB2AA" w14:textId="77777777" w:rsidTr="000A7BC1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5FDD1047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C667A2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284A5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1627A322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9AA0621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9CAFF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(WB) OR</w:t>
            </w:r>
          </w:p>
          <w:p w14:paraId="24AD7C85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(WB)</w:t>
            </w:r>
          </w:p>
        </w:tc>
      </w:tr>
      <w:tr w:rsidR="004C6BD3" w14:paraId="4892B207" w14:textId="77777777" w:rsidTr="000A7BC1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3368EE03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B7FC327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E95BF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60738D69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C04EADB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2BB1B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32 kbps (WB) OR</w:t>
            </w:r>
          </w:p>
          <w:p w14:paraId="2AC0FC10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24.4 kbps (WB)</w:t>
            </w:r>
          </w:p>
        </w:tc>
      </w:tr>
      <w:tr w:rsidR="004C6BD3" w14:paraId="6828A18A" w14:textId="77777777" w:rsidTr="000A7BC1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3EC48392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3F84764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78884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059D0AD8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74B5C09B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AE6BA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48 kbps (WB) OR</w:t>
            </w:r>
          </w:p>
          <w:p w14:paraId="6662677A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32 kbps (WB)</w:t>
            </w:r>
          </w:p>
        </w:tc>
      </w:tr>
      <w:tr w:rsidR="004C6BD3" w14:paraId="5C018F20" w14:textId="77777777" w:rsidTr="000A7BC1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9CA0C63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74A2953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3CA1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6C2C069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85C4067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F9B78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(WB) OR</w:t>
            </w:r>
          </w:p>
          <w:p w14:paraId="559BFB39" w14:textId="77777777" w:rsidR="004C6BD3" w:rsidRDefault="004C6BD3" w:rsidP="000A7BC1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5C7BDECB">
              <w:rPr>
                <w:b/>
                <w:bCs/>
              </w:rPr>
              <w:t>BT EVS @ 4x 32 kbps (WB)</w:t>
            </w:r>
          </w:p>
        </w:tc>
      </w:tr>
      <w:tr w:rsidR="004C6BD3" w14:paraId="41C9B966" w14:textId="77777777" w:rsidTr="000A7BC1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2DC9B29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4395A40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8015F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3069753A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8C2F222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FE7CE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64 kbps (WB) OR</w:t>
            </w:r>
          </w:p>
          <w:p w14:paraId="47FCA16D" w14:textId="77777777" w:rsidR="004C6BD3" w:rsidRDefault="004C6BD3" w:rsidP="000A7BC1">
            <w:pPr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4x 48 kbps (WB)</w:t>
            </w:r>
          </w:p>
        </w:tc>
      </w:tr>
      <w:tr w:rsidR="004C6BD3" w14:paraId="01E287C7" w14:textId="77777777" w:rsidTr="000A7BC1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2DA5FFC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A12FE5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4D04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3B1270B7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D7AE34A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E5A4E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96 kbps (WB) OR</w:t>
            </w:r>
          </w:p>
          <w:p w14:paraId="6A8B6D07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64 kbps (WB)</w:t>
            </w:r>
          </w:p>
        </w:tc>
      </w:tr>
      <w:tr w:rsidR="004C6BD3" w14:paraId="7291585D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A7F95C9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23E94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5A47763A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F6D56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21CAF" w14:textId="77777777" w:rsidR="004C6BD3" w:rsidRDefault="004C6BD3" w:rsidP="000A7BC1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3585D" w14:textId="77777777" w:rsidR="004C6BD3" w:rsidRDefault="004C6BD3" w:rsidP="000A7BC1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E31F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5EC2CF23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5.9 kbps (WB)</w:t>
            </w:r>
          </w:p>
        </w:tc>
      </w:tr>
      <w:tr w:rsidR="004C6BD3" w14:paraId="4E1DD09C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CF7E225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AB70BE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117EB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02CF659F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97A30AB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9FAE6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9.6 kbps (SWB) OR</w:t>
            </w:r>
          </w:p>
          <w:p w14:paraId="070B0DD1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8 kbps (WB)</w:t>
            </w:r>
          </w:p>
        </w:tc>
      </w:tr>
      <w:tr w:rsidR="004C6BD3" w14:paraId="78FC2C7A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8D8C7A9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F709A2D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78CE1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5144A074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0CC60C6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97594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16.4 kbps (SWB/FB) OR</w:t>
            </w:r>
          </w:p>
          <w:p w14:paraId="3F108CF3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13.2 kbps (SWB)</w:t>
            </w:r>
          </w:p>
        </w:tc>
      </w:tr>
      <w:tr w:rsidR="004C6BD3" w14:paraId="71C3D0E2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D433B3A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442A77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DDD97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6DCAB2D5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143B9270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D8C4F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24.4 kbps (SWB/FB) OR</w:t>
            </w:r>
          </w:p>
          <w:p w14:paraId="21AC8054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16.4 kbps (SWB/FB)</w:t>
            </w:r>
          </w:p>
        </w:tc>
      </w:tr>
      <w:tr w:rsidR="004C6BD3" w14:paraId="18E5E375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0315B0D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07EB966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B2FF6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148BB12C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E1891A4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8244F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(SWB/FB) OR</w:t>
            </w:r>
          </w:p>
          <w:p w14:paraId="2AB5BB79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(SWB/FB)</w:t>
            </w:r>
          </w:p>
        </w:tc>
      </w:tr>
      <w:tr w:rsidR="004C6BD3" w14:paraId="161E7668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653B275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3F1F9C4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77DB7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4B6EA115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E268708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72708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32 kbps (SWB/FB) OR</w:t>
            </w:r>
          </w:p>
          <w:p w14:paraId="2E4131C1" w14:textId="77777777" w:rsidR="004C6BD3" w:rsidRDefault="004C6BD3" w:rsidP="000A7BC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4x 24.4 kbps (SWB/FB)</w:t>
            </w:r>
          </w:p>
        </w:tc>
      </w:tr>
      <w:tr w:rsidR="004C6BD3" w14:paraId="03D50EE9" w14:textId="77777777" w:rsidTr="000A7BC1">
        <w:trPr>
          <w:trHeight w:val="70"/>
        </w:trPr>
        <w:tc>
          <w:tcPr>
            <w:tcW w:w="2405" w:type="dxa"/>
            <w:vMerge/>
            <w:vAlign w:val="center"/>
          </w:tcPr>
          <w:p w14:paraId="29B13D96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0F947A1D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5D1C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5789EC50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613B9D8A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A73A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48 kbps (SWB/FB) OR</w:t>
            </w:r>
          </w:p>
          <w:p w14:paraId="71772BB7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32 kbps (SWB/FB)</w:t>
            </w:r>
          </w:p>
        </w:tc>
      </w:tr>
      <w:tr w:rsidR="004C6BD3" w14:paraId="07797861" w14:textId="77777777" w:rsidTr="000A7BC1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FA9A4D6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A257551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27A85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51F30ED7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748D35BA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328CA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(SWB/FB) OR</w:t>
            </w:r>
          </w:p>
          <w:p w14:paraId="5950AFEA" w14:textId="77777777" w:rsidR="004C6BD3" w:rsidRDefault="004C6BD3" w:rsidP="000A7BC1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32 kbps (SWB/FB)</w:t>
            </w:r>
          </w:p>
        </w:tc>
      </w:tr>
      <w:tr w:rsidR="004C6BD3" w14:paraId="38957AA8" w14:textId="77777777" w:rsidTr="000A7BC1">
        <w:trPr>
          <w:trHeight w:val="70"/>
        </w:trPr>
        <w:tc>
          <w:tcPr>
            <w:tcW w:w="2405" w:type="dxa"/>
            <w:vMerge/>
            <w:vAlign w:val="center"/>
          </w:tcPr>
          <w:p w14:paraId="5A0BE8F2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15F45F3D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5A09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37E8F1EC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7E95BEBA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729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64 kbps (SWB/FB) OR</w:t>
            </w:r>
          </w:p>
          <w:p w14:paraId="3AC527D2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48 kbps (SWB/FB)</w:t>
            </w:r>
          </w:p>
        </w:tc>
      </w:tr>
      <w:tr w:rsidR="004C6BD3" w14:paraId="07BA4F42" w14:textId="77777777" w:rsidTr="000A7BC1">
        <w:trPr>
          <w:trHeight w:val="70"/>
        </w:trPr>
        <w:tc>
          <w:tcPr>
            <w:tcW w:w="2405" w:type="dxa"/>
            <w:vMerge/>
            <w:vAlign w:val="center"/>
          </w:tcPr>
          <w:p w14:paraId="598F50ED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6A208264" w14:textId="77777777" w:rsidR="004C6BD3" w:rsidRDefault="004C6BD3" w:rsidP="000A7BC1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1E8D" w14:textId="77777777" w:rsidR="004C6BD3" w:rsidRDefault="004C6BD3" w:rsidP="000A7BC1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699BFA76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1FE468CC" w14:textId="77777777" w:rsidR="004C6BD3" w:rsidRDefault="004C6BD3" w:rsidP="000A7BC1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0B1D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NWT EVS @ 4x 96 kbps (SWB/FB) OR</w:t>
            </w:r>
          </w:p>
          <w:p w14:paraId="28D8296F" w14:textId="77777777" w:rsidR="004C6BD3" w:rsidRDefault="004C6BD3" w:rsidP="000A7BC1">
            <w:pPr>
              <w:rPr>
                <w:b/>
              </w:rPr>
            </w:pPr>
            <w:r>
              <w:rPr>
                <w:b/>
              </w:rPr>
              <w:t>BT EVS @ 4x 64 kbps (SWB/FB)</w:t>
            </w:r>
          </w:p>
        </w:tc>
      </w:tr>
    </w:tbl>
    <w:p w14:paraId="117F58D7" w14:textId="77777777" w:rsidR="004C6BD3" w:rsidRDefault="004C6BD3" w:rsidP="004C6BD3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multi-mono EVS reference.</w:t>
      </w:r>
    </w:p>
    <w:p w14:paraId="5D7FFCFB" w14:textId="77777777" w:rsidR="004C6BD3" w:rsidRDefault="004C6BD3" w:rsidP="004C6BD3">
      <w:r w:rsidRPr="005A4541">
        <w:rPr>
          <w:vertAlign w:val="superscript"/>
        </w:rPr>
        <w:t>(**</w:t>
      </w:r>
      <w:r>
        <w:t xml:space="preserve"> The multi-mono EVS reference shall be produced by individual EVS coding of the 4 </w:t>
      </w:r>
      <w:ins w:id="23" w:author="Bruhn, Stefan" w:date="2022-10-06T11:21:00Z">
        <w:r>
          <w:t xml:space="preserve">(truncated) </w:t>
        </w:r>
      </w:ins>
      <w:r>
        <w:t>FOA B-format component signals in ACN/SN3D format.</w:t>
      </w:r>
    </w:p>
    <w:p w14:paraId="121910F6" w14:textId="77777777" w:rsidR="004C6BD3" w:rsidRDefault="004C6BD3" w:rsidP="004C6BD3">
      <w:r w:rsidRPr="005A4541">
        <w:rPr>
          <w:vertAlign w:val="superscript"/>
        </w:rPr>
        <w:t>(***</w:t>
      </w:r>
      <w:r>
        <w:t xml:space="preserve"> Editor’s note: The requirements apply for binaural rendering over headphones [and further rendering TBD] using a suitable reference renderer. Such a renderer has for instance been proposed in [4]. </w:t>
      </w:r>
    </w:p>
    <w:p w14:paraId="786533DD" w14:textId="774CBAB1" w:rsidR="004C6BD3" w:rsidRDefault="004C6BD3" w:rsidP="004C6BD3">
      <w:pPr>
        <w:widowControl/>
        <w:spacing w:after="0" w:line="240" w:lineRule="auto"/>
      </w:pPr>
    </w:p>
    <w:sectPr w:rsidR="004C6BD3" w:rsidSect="00AB38F8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9DFF1" w14:textId="77777777" w:rsidR="009F10BD" w:rsidRDefault="009F10BD">
      <w:pPr>
        <w:spacing w:line="240" w:lineRule="auto"/>
      </w:pPr>
      <w:r>
        <w:separator/>
      </w:r>
    </w:p>
  </w:endnote>
  <w:endnote w:type="continuationSeparator" w:id="0">
    <w:p w14:paraId="5295693D" w14:textId="77777777" w:rsidR="009F10BD" w:rsidRDefault="009F1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DCF0" w14:textId="77777777" w:rsidR="009F10BD" w:rsidRDefault="009F10BD">
      <w:pPr>
        <w:spacing w:after="0" w:line="240" w:lineRule="auto"/>
      </w:pPr>
      <w:r>
        <w:separator/>
      </w:r>
    </w:p>
  </w:footnote>
  <w:footnote w:type="continuationSeparator" w:id="0">
    <w:p w14:paraId="308AE174" w14:textId="77777777" w:rsidR="009F10BD" w:rsidRDefault="009F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D01A" w14:textId="0AB83B6D" w:rsidR="005E5CF5" w:rsidRPr="00BA4A4E" w:rsidRDefault="00AB38F8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BA4A4E">
      <w:rPr>
        <w:rFonts w:cs="Arial"/>
        <w:color w:val="000000"/>
        <w:sz w:val="18"/>
        <w:szCs w:val="18"/>
        <w:lang w:val="de-DE"/>
      </w:rPr>
      <w:t xml:space="preserve">SA4-e (AH) Audio SWG </w:t>
    </w:r>
    <w:proofErr w:type="spellStart"/>
    <w:r w:rsidRPr="00BA4A4E">
      <w:rPr>
        <w:rFonts w:cs="Arial"/>
        <w:color w:val="000000"/>
        <w:sz w:val="18"/>
        <w:szCs w:val="18"/>
        <w:lang w:val="de-DE"/>
      </w:rPr>
      <w:t>post</w:t>
    </w:r>
    <w:proofErr w:type="spellEnd"/>
    <w:r w:rsidRPr="00BA4A4E">
      <w:rPr>
        <w:rFonts w:cs="Arial"/>
        <w:color w:val="000000"/>
        <w:sz w:val="18"/>
        <w:szCs w:val="18"/>
        <w:lang w:val="de-DE"/>
      </w:rPr>
      <w:t xml:space="preserve"> 120-e</w:t>
    </w:r>
    <w:r w:rsidRPr="00BA4A4E">
      <w:rPr>
        <w:rFonts w:cs="Arial"/>
        <w:lang w:val="de-DE"/>
      </w:rPr>
      <w:tab/>
      <w:t>S4aA2200</w:t>
    </w:r>
    <w:r w:rsidR="00177770">
      <w:rPr>
        <w:rFonts w:cs="Arial"/>
        <w:lang w:val="de-DE"/>
      </w:rPr>
      <w:t>10</w:t>
    </w:r>
    <w:r w:rsidR="00A72684" w:rsidRPr="00BA4A4E">
      <w:rPr>
        <w:rFonts w:cs="Arial"/>
        <w:b/>
        <w:i/>
        <w:lang w:val="de-DE"/>
      </w:rPr>
      <w:tab/>
    </w:r>
  </w:p>
  <w:p w14:paraId="302740C0" w14:textId="7FD5F76B" w:rsidR="005E5CF5" w:rsidRDefault="00EC1BC9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7</w:t>
    </w:r>
    <w:r w:rsidR="00A72684">
      <w:rPr>
        <w:rFonts w:cs="Arial"/>
        <w:vertAlign w:val="superscript"/>
        <w:lang w:val="en-US"/>
      </w:rPr>
      <w:t>th</w:t>
    </w:r>
    <w:r w:rsidR="00A72684">
      <w:rPr>
        <w:rFonts w:cs="Arial"/>
        <w:lang w:val="en-US"/>
      </w:rPr>
      <w:t xml:space="preserve"> </w:t>
    </w:r>
    <w:r>
      <w:rPr>
        <w:rFonts w:cs="Arial"/>
        <w:lang w:val="en-US"/>
      </w:rPr>
      <w:t>Octo</w:t>
    </w:r>
    <w:r w:rsidR="004F4885">
      <w:rPr>
        <w:rFonts w:cs="Arial"/>
        <w:lang w:val="en-US"/>
      </w:rPr>
      <w:t>ber</w:t>
    </w:r>
    <w:r w:rsidR="00A72684">
      <w:rPr>
        <w:rFonts w:cs="Arial"/>
        <w:lang w:val="en-US"/>
      </w:rPr>
      <w:t xml:space="preserve"> 2022</w:t>
    </w:r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3B8F"/>
    <w:multiLevelType w:val="hybridMultilevel"/>
    <w:tmpl w:val="28F0F1C4"/>
    <w:lvl w:ilvl="0" w:tplc="755A7B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17CCE"/>
    <w:multiLevelType w:val="hybridMultilevel"/>
    <w:tmpl w:val="74AC51A8"/>
    <w:lvl w:ilvl="0" w:tplc="E2FEAEDA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46ACE"/>
    <w:multiLevelType w:val="hybridMultilevel"/>
    <w:tmpl w:val="52C0E386"/>
    <w:lvl w:ilvl="0" w:tplc="0CFA2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C20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4EB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42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E45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E6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945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F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01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3"/>
  </w:num>
  <w:num w:numId="11">
    <w:abstractNumId w:val="3"/>
  </w:num>
  <w:num w:numId="12">
    <w:abstractNumId w:val="2"/>
  </w:num>
  <w:num w:numId="13">
    <w:abstractNumId w:val="1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7650"/>
    <w:rsid w:val="00017D49"/>
    <w:rsid w:val="00021336"/>
    <w:rsid w:val="00022687"/>
    <w:rsid w:val="00027418"/>
    <w:rsid w:val="00030A44"/>
    <w:rsid w:val="00032C6F"/>
    <w:rsid w:val="00035144"/>
    <w:rsid w:val="000375B9"/>
    <w:rsid w:val="00040F3A"/>
    <w:rsid w:val="000458E0"/>
    <w:rsid w:val="00051F52"/>
    <w:rsid w:val="000561A7"/>
    <w:rsid w:val="00064883"/>
    <w:rsid w:val="00065148"/>
    <w:rsid w:val="00066BD7"/>
    <w:rsid w:val="00073BCF"/>
    <w:rsid w:val="00075C1B"/>
    <w:rsid w:val="000779FF"/>
    <w:rsid w:val="00083DFE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B23"/>
    <w:rsid w:val="000C5722"/>
    <w:rsid w:val="000C5BF9"/>
    <w:rsid w:val="000C6DDE"/>
    <w:rsid w:val="000D1A56"/>
    <w:rsid w:val="000E4105"/>
    <w:rsid w:val="000E5345"/>
    <w:rsid w:val="000F1AC9"/>
    <w:rsid w:val="000F3F1C"/>
    <w:rsid w:val="000F5953"/>
    <w:rsid w:val="000F747B"/>
    <w:rsid w:val="000F7EF2"/>
    <w:rsid w:val="00103C23"/>
    <w:rsid w:val="00106EBF"/>
    <w:rsid w:val="001077A8"/>
    <w:rsid w:val="001146E6"/>
    <w:rsid w:val="001165B4"/>
    <w:rsid w:val="001171DE"/>
    <w:rsid w:val="001225D9"/>
    <w:rsid w:val="001234E7"/>
    <w:rsid w:val="00131A6B"/>
    <w:rsid w:val="00132CBE"/>
    <w:rsid w:val="00133444"/>
    <w:rsid w:val="00140BD3"/>
    <w:rsid w:val="00143F75"/>
    <w:rsid w:val="001447B8"/>
    <w:rsid w:val="00146C4B"/>
    <w:rsid w:val="0015526A"/>
    <w:rsid w:val="001552D9"/>
    <w:rsid w:val="001561BD"/>
    <w:rsid w:val="001612A9"/>
    <w:rsid w:val="001651A1"/>
    <w:rsid w:val="00172685"/>
    <w:rsid w:val="00174141"/>
    <w:rsid w:val="00175121"/>
    <w:rsid w:val="00177770"/>
    <w:rsid w:val="00186DA0"/>
    <w:rsid w:val="00186DE1"/>
    <w:rsid w:val="00190902"/>
    <w:rsid w:val="001919C2"/>
    <w:rsid w:val="00192040"/>
    <w:rsid w:val="00195CEA"/>
    <w:rsid w:val="0019780A"/>
    <w:rsid w:val="001A4002"/>
    <w:rsid w:val="001A5587"/>
    <w:rsid w:val="001A56EE"/>
    <w:rsid w:val="001B40D8"/>
    <w:rsid w:val="001B79E8"/>
    <w:rsid w:val="001C01AA"/>
    <w:rsid w:val="001C798F"/>
    <w:rsid w:val="001D08FB"/>
    <w:rsid w:val="001D42CD"/>
    <w:rsid w:val="001D4F85"/>
    <w:rsid w:val="001D588E"/>
    <w:rsid w:val="001E0DBB"/>
    <w:rsid w:val="001E63E9"/>
    <w:rsid w:val="001F13C6"/>
    <w:rsid w:val="001F7BC5"/>
    <w:rsid w:val="00202250"/>
    <w:rsid w:val="002112F6"/>
    <w:rsid w:val="002131BF"/>
    <w:rsid w:val="0021358D"/>
    <w:rsid w:val="0021417A"/>
    <w:rsid w:val="00215889"/>
    <w:rsid w:val="00215A2C"/>
    <w:rsid w:val="002170E7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2CBA"/>
    <w:rsid w:val="00255F53"/>
    <w:rsid w:val="002644B2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A2376"/>
    <w:rsid w:val="002A306D"/>
    <w:rsid w:val="002B1C06"/>
    <w:rsid w:val="002B2BE6"/>
    <w:rsid w:val="002B3AEA"/>
    <w:rsid w:val="002B41FC"/>
    <w:rsid w:val="002B5F0A"/>
    <w:rsid w:val="002B6172"/>
    <w:rsid w:val="002C1EBE"/>
    <w:rsid w:val="002C52F9"/>
    <w:rsid w:val="002D30DC"/>
    <w:rsid w:val="002D317A"/>
    <w:rsid w:val="002D6D8F"/>
    <w:rsid w:val="002E1EBE"/>
    <w:rsid w:val="002E2188"/>
    <w:rsid w:val="002E580C"/>
    <w:rsid w:val="002F2431"/>
    <w:rsid w:val="002F2E76"/>
    <w:rsid w:val="002F58BB"/>
    <w:rsid w:val="0030008E"/>
    <w:rsid w:val="00301BC7"/>
    <w:rsid w:val="0030236F"/>
    <w:rsid w:val="00305B7B"/>
    <w:rsid w:val="00312149"/>
    <w:rsid w:val="00317060"/>
    <w:rsid w:val="00317920"/>
    <w:rsid w:val="003208BC"/>
    <w:rsid w:val="00320C34"/>
    <w:rsid w:val="00320F4F"/>
    <w:rsid w:val="0032163A"/>
    <w:rsid w:val="0032250A"/>
    <w:rsid w:val="003232FA"/>
    <w:rsid w:val="00323DB2"/>
    <w:rsid w:val="00330EE8"/>
    <w:rsid w:val="00331881"/>
    <w:rsid w:val="003339F3"/>
    <w:rsid w:val="003340D4"/>
    <w:rsid w:val="00336C1A"/>
    <w:rsid w:val="00341A1B"/>
    <w:rsid w:val="00346938"/>
    <w:rsid w:val="00350610"/>
    <w:rsid w:val="003511F1"/>
    <w:rsid w:val="00355008"/>
    <w:rsid w:val="0036630D"/>
    <w:rsid w:val="00370E9A"/>
    <w:rsid w:val="003715B0"/>
    <w:rsid w:val="00373264"/>
    <w:rsid w:val="003754FE"/>
    <w:rsid w:val="00376083"/>
    <w:rsid w:val="0037616D"/>
    <w:rsid w:val="00381797"/>
    <w:rsid w:val="00385529"/>
    <w:rsid w:val="00390B15"/>
    <w:rsid w:val="00392920"/>
    <w:rsid w:val="003A0B91"/>
    <w:rsid w:val="003A5BE5"/>
    <w:rsid w:val="003B1B16"/>
    <w:rsid w:val="003C6194"/>
    <w:rsid w:val="003C6CFF"/>
    <w:rsid w:val="003D0885"/>
    <w:rsid w:val="003D1CA9"/>
    <w:rsid w:val="003D30BF"/>
    <w:rsid w:val="003D6E55"/>
    <w:rsid w:val="003D75B7"/>
    <w:rsid w:val="003D7A3A"/>
    <w:rsid w:val="003E2406"/>
    <w:rsid w:val="003E3FD9"/>
    <w:rsid w:val="003E7593"/>
    <w:rsid w:val="003F22C2"/>
    <w:rsid w:val="003F34C8"/>
    <w:rsid w:val="003F35C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911B3"/>
    <w:rsid w:val="004929AA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C6BD3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E49"/>
    <w:rsid w:val="005873AD"/>
    <w:rsid w:val="00590E80"/>
    <w:rsid w:val="00596321"/>
    <w:rsid w:val="005965D3"/>
    <w:rsid w:val="005A6F93"/>
    <w:rsid w:val="005A75E2"/>
    <w:rsid w:val="005B2F35"/>
    <w:rsid w:val="005B38C9"/>
    <w:rsid w:val="005B7CE5"/>
    <w:rsid w:val="005C04D3"/>
    <w:rsid w:val="005C29E7"/>
    <w:rsid w:val="005C2AD8"/>
    <w:rsid w:val="005C2CB2"/>
    <w:rsid w:val="005C3D07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7FF"/>
    <w:rsid w:val="00610560"/>
    <w:rsid w:val="006121CB"/>
    <w:rsid w:val="0061432C"/>
    <w:rsid w:val="00620396"/>
    <w:rsid w:val="00621928"/>
    <w:rsid w:val="0062684C"/>
    <w:rsid w:val="00631A84"/>
    <w:rsid w:val="00631E89"/>
    <w:rsid w:val="006334AE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73C5"/>
    <w:rsid w:val="006667D9"/>
    <w:rsid w:val="00671A4B"/>
    <w:rsid w:val="00674962"/>
    <w:rsid w:val="006761CB"/>
    <w:rsid w:val="006822C7"/>
    <w:rsid w:val="0068444D"/>
    <w:rsid w:val="00685DF5"/>
    <w:rsid w:val="00690F0B"/>
    <w:rsid w:val="00692FBB"/>
    <w:rsid w:val="00694EAD"/>
    <w:rsid w:val="00697347"/>
    <w:rsid w:val="00697CF9"/>
    <w:rsid w:val="00697D6E"/>
    <w:rsid w:val="006A2A96"/>
    <w:rsid w:val="006A6CD1"/>
    <w:rsid w:val="006A6E12"/>
    <w:rsid w:val="006A7261"/>
    <w:rsid w:val="006B21A2"/>
    <w:rsid w:val="006B67DD"/>
    <w:rsid w:val="006C08A7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6F20"/>
    <w:rsid w:val="00717888"/>
    <w:rsid w:val="00725E82"/>
    <w:rsid w:val="00734281"/>
    <w:rsid w:val="00734CD1"/>
    <w:rsid w:val="007357F4"/>
    <w:rsid w:val="007403BF"/>
    <w:rsid w:val="00744D32"/>
    <w:rsid w:val="00745052"/>
    <w:rsid w:val="00746284"/>
    <w:rsid w:val="00751032"/>
    <w:rsid w:val="00751EC5"/>
    <w:rsid w:val="007532AA"/>
    <w:rsid w:val="00755BB3"/>
    <w:rsid w:val="0076485A"/>
    <w:rsid w:val="007668A0"/>
    <w:rsid w:val="0076765B"/>
    <w:rsid w:val="00773EAD"/>
    <w:rsid w:val="0078275B"/>
    <w:rsid w:val="00785E7E"/>
    <w:rsid w:val="007904D1"/>
    <w:rsid w:val="007942E2"/>
    <w:rsid w:val="00794447"/>
    <w:rsid w:val="007953DD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F0462"/>
    <w:rsid w:val="007F04AC"/>
    <w:rsid w:val="007F06BF"/>
    <w:rsid w:val="007F77E6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330B"/>
    <w:rsid w:val="0084666E"/>
    <w:rsid w:val="00851BC2"/>
    <w:rsid w:val="00852ED5"/>
    <w:rsid w:val="00852F6F"/>
    <w:rsid w:val="0085735E"/>
    <w:rsid w:val="008658ED"/>
    <w:rsid w:val="00870A37"/>
    <w:rsid w:val="00871FC6"/>
    <w:rsid w:val="0087215F"/>
    <w:rsid w:val="008728C5"/>
    <w:rsid w:val="00874E71"/>
    <w:rsid w:val="0087533E"/>
    <w:rsid w:val="00875B1B"/>
    <w:rsid w:val="00876A39"/>
    <w:rsid w:val="00885AC5"/>
    <w:rsid w:val="00885E94"/>
    <w:rsid w:val="00896E53"/>
    <w:rsid w:val="00897BD3"/>
    <w:rsid w:val="008A06BC"/>
    <w:rsid w:val="008A1866"/>
    <w:rsid w:val="008A2A34"/>
    <w:rsid w:val="008A2B1F"/>
    <w:rsid w:val="008A4194"/>
    <w:rsid w:val="008B5BA5"/>
    <w:rsid w:val="008C3E84"/>
    <w:rsid w:val="008E318B"/>
    <w:rsid w:val="008F3218"/>
    <w:rsid w:val="008F6E20"/>
    <w:rsid w:val="008F6F97"/>
    <w:rsid w:val="009016AA"/>
    <w:rsid w:val="00902ED1"/>
    <w:rsid w:val="00904126"/>
    <w:rsid w:val="00907A39"/>
    <w:rsid w:val="00907CA2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7F30"/>
    <w:rsid w:val="009608EA"/>
    <w:rsid w:val="00961E79"/>
    <w:rsid w:val="00966FF7"/>
    <w:rsid w:val="009672BA"/>
    <w:rsid w:val="00972CFE"/>
    <w:rsid w:val="00972E57"/>
    <w:rsid w:val="009757E7"/>
    <w:rsid w:val="00975CDC"/>
    <w:rsid w:val="00975EC4"/>
    <w:rsid w:val="00990AD1"/>
    <w:rsid w:val="00992142"/>
    <w:rsid w:val="009929CC"/>
    <w:rsid w:val="0099489B"/>
    <w:rsid w:val="0099646B"/>
    <w:rsid w:val="009A4E1E"/>
    <w:rsid w:val="009A5136"/>
    <w:rsid w:val="009A56EF"/>
    <w:rsid w:val="009B1BDB"/>
    <w:rsid w:val="009B31A4"/>
    <w:rsid w:val="009B32FA"/>
    <w:rsid w:val="009B77C8"/>
    <w:rsid w:val="009C365F"/>
    <w:rsid w:val="009D1929"/>
    <w:rsid w:val="009D231C"/>
    <w:rsid w:val="009D269B"/>
    <w:rsid w:val="009D3FEE"/>
    <w:rsid w:val="009E00C9"/>
    <w:rsid w:val="009E6BC3"/>
    <w:rsid w:val="009F10BD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24D4"/>
    <w:rsid w:val="00AE3A9F"/>
    <w:rsid w:val="00AE4359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67B4"/>
    <w:rsid w:val="00B20167"/>
    <w:rsid w:val="00B23DE7"/>
    <w:rsid w:val="00B243E8"/>
    <w:rsid w:val="00B27DF6"/>
    <w:rsid w:val="00B30EC4"/>
    <w:rsid w:val="00B31A32"/>
    <w:rsid w:val="00B32AF7"/>
    <w:rsid w:val="00B35A69"/>
    <w:rsid w:val="00B36920"/>
    <w:rsid w:val="00B378B5"/>
    <w:rsid w:val="00B431D8"/>
    <w:rsid w:val="00B43C5C"/>
    <w:rsid w:val="00B43F1D"/>
    <w:rsid w:val="00B44F4C"/>
    <w:rsid w:val="00B457A8"/>
    <w:rsid w:val="00B54A2D"/>
    <w:rsid w:val="00B54A50"/>
    <w:rsid w:val="00B54AAF"/>
    <w:rsid w:val="00B5639A"/>
    <w:rsid w:val="00B57CF7"/>
    <w:rsid w:val="00B60309"/>
    <w:rsid w:val="00B61E02"/>
    <w:rsid w:val="00B6574E"/>
    <w:rsid w:val="00B81587"/>
    <w:rsid w:val="00B86294"/>
    <w:rsid w:val="00B9310F"/>
    <w:rsid w:val="00B9397F"/>
    <w:rsid w:val="00B9732E"/>
    <w:rsid w:val="00BA010A"/>
    <w:rsid w:val="00BA3B1A"/>
    <w:rsid w:val="00BA4A4E"/>
    <w:rsid w:val="00BB55FC"/>
    <w:rsid w:val="00BB5FE1"/>
    <w:rsid w:val="00BC038A"/>
    <w:rsid w:val="00BC324C"/>
    <w:rsid w:val="00BC3342"/>
    <w:rsid w:val="00BC490B"/>
    <w:rsid w:val="00BC7029"/>
    <w:rsid w:val="00BE156B"/>
    <w:rsid w:val="00BE225B"/>
    <w:rsid w:val="00BF037E"/>
    <w:rsid w:val="00BF093B"/>
    <w:rsid w:val="00BF0E19"/>
    <w:rsid w:val="00BF2680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37B65"/>
    <w:rsid w:val="00C463C8"/>
    <w:rsid w:val="00C51F5D"/>
    <w:rsid w:val="00C52345"/>
    <w:rsid w:val="00C60D18"/>
    <w:rsid w:val="00C61AA3"/>
    <w:rsid w:val="00C61D19"/>
    <w:rsid w:val="00C637FB"/>
    <w:rsid w:val="00C65493"/>
    <w:rsid w:val="00C66A63"/>
    <w:rsid w:val="00C708C5"/>
    <w:rsid w:val="00C74655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2445"/>
    <w:rsid w:val="00CB40B1"/>
    <w:rsid w:val="00CB7E87"/>
    <w:rsid w:val="00CC0A0C"/>
    <w:rsid w:val="00CC4E00"/>
    <w:rsid w:val="00CC5669"/>
    <w:rsid w:val="00CC79A4"/>
    <w:rsid w:val="00CD08BD"/>
    <w:rsid w:val="00CD377B"/>
    <w:rsid w:val="00CD5505"/>
    <w:rsid w:val="00CE1675"/>
    <w:rsid w:val="00CE1B1C"/>
    <w:rsid w:val="00CE30DD"/>
    <w:rsid w:val="00CE629A"/>
    <w:rsid w:val="00CE7100"/>
    <w:rsid w:val="00CE7986"/>
    <w:rsid w:val="00CF3993"/>
    <w:rsid w:val="00CF3A67"/>
    <w:rsid w:val="00CF4C6A"/>
    <w:rsid w:val="00CF69BD"/>
    <w:rsid w:val="00D029AC"/>
    <w:rsid w:val="00D031AE"/>
    <w:rsid w:val="00D049F3"/>
    <w:rsid w:val="00D06141"/>
    <w:rsid w:val="00D12EE4"/>
    <w:rsid w:val="00D148C0"/>
    <w:rsid w:val="00D14AB4"/>
    <w:rsid w:val="00D156A1"/>
    <w:rsid w:val="00D20A4A"/>
    <w:rsid w:val="00D2369E"/>
    <w:rsid w:val="00D25150"/>
    <w:rsid w:val="00D25A02"/>
    <w:rsid w:val="00D310FB"/>
    <w:rsid w:val="00D3208A"/>
    <w:rsid w:val="00D3362C"/>
    <w:rsid w:val="00D34327"/>
    <w:rsid w:val="00D34C82"/>
    <w:rsid w:val="00D369B7"/>
    <w:rsid w:val="00D41E71"/>
    <w:rsid w:val="00D42BD1"/>
    <w:rsid w:val="00D50FD1"/>
    <w:rsid w:val="00D5759C"/>
    <w:rsid w:val="00D6401F"/>
    <w:rsid w:val="00D666F9"/>
    <w:rsid w:val="00D66FC7"/>
    <w:rsid w:val="00D7041E"/>
    <w:rsid w:val="00D70808"/>
    <w:rsid w:val="00D70A2F"/>
    <w:rsid w:val="00D71AC1"/>
    <w:rsid w:val="00D759A8"/>
    <w:rsid w:val="00D8127C"/>
    <w:rsid w:val="00D8450B"/>
    <w:rsid w:val="00D90845"/>
    <w:rsid w:val="00D95CC3"/>
    <w:rsid w:val="00DA1B7A"/>
    <w:rsid w:val="00DA3EF3"/>
    <w:rsid w:val="00DA63D0"/>
    <w:rsid w:val="00DB0099"/>
    <w:rsid w:val="00DB0543"/>
    <w:rsid w:val="00DB068D"/>
    <w:rsid w:val="00DB1F69"/>
    <w:rsid w:val="00DB4AA1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31504"/>
    <w:rsid w:val="00E31D5C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79C"/>
    <w:rsid w:val="00E7286B"/>
    <w:rsid w:val="00E73339"/>
    <w:rsid w:val="00E7774B"/>
    <w:rsid w:val="00E8043D"/>
    <w:rsid w:val="00E81548"/>
    <w:rsid w:val="00E871AA"/>
    <w:rsid w:val="00E91F26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1BC9"/>
    <w:rsid w:val="00EC3848"/>
    <w:rsid w:val="00EC416B"/>
    <w:rsid w:val="00ED15D7"/>
    <w:rsid w:val="00ED1C1F"/>
    <w:rsid w:val="00ED2948"/>
    <w:rsid w:val="00ED3C05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740D"/>
    <w:rsid w:val="00F74983"/>
    <w:rsid w:val="00F75386"/>
    <w:rsid w:val="00F759A4"/>
    <w:rsid w:val="00F77609"/>
    <w:rsid w:val="00F82B3E"/>
    <w:rsid w:val="00F853E0"/>
    <w:rsid w:val="00F869D1"/>
    <w:rsid w:val="00F87A1E"/>
    <w:rsid w:val="00F9055E"/>
    <w:rsid w:val="00F90A79"/>
    <w:rsid w:val="00F97CA7"/>
    <w:rsid w:val="00F97F06"/>
    <w:rsid w:val="00FA3607"/>
    <w:rsid w:val="00FA6D69"/>
    <w:rsid w:val="00FA76AE"/>
    <w:rsid w:val="00FA7728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D7E01"/>
    <w:rsid w:val="00FE109D"/>
    <w:rsid w:val="00FE2DB8"/>
    <w:rsid w:val="00FE6824"/>
    <w:rsid w:val="00FF0F44"/>
    <w:rsid w:val="00FF154B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84B44B5"/>
  <w15:docId w15:val="{DD723BD1-C6E1-4D27-9A07-38B1491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A02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H3">
    <w:name w:val="H3"/>
    <w:basedOn w:val="Heading3"/>
    <w:next w:val="Normal"/>
    <w:qFormat/>
    <w:rsid w:val="004C6BD3"/>
    <w:pPr>
      <w:spacing w:before="240"/>
    </w:pPr>
    <w:rPr>
      <w:rFonts w:ascii="Calibri Light" w:eastAsia="Times New Roman" w:hAnsi="Calibri Light"/>
      <w:bCs/>
      <w:i w:val="0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4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2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2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2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2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8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8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6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3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0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21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2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4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4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2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3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Bruhn, Stefan</cp:lastModifiedBy>
  <cp:revision>5</cp:revision>
  <cp:lastPrinted>2011-02-15T21:19:00Z</cp:lastPrinted>
  <dcterms:created xsi:type="dcterms:W3CDTF">2022-10-05T19:50:00Z</dcterms:created>
  <dcterms:modified xsi:type="dcterms:W3CDTF">2022-10-06T11:06:00Z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</Properties>
</file>